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F50E9" w14:textId="6B4C7B6C" w:rsidR="00541282" w:rsidRPr="00CB7244" w:rsidRDefault="00314A1C">
      <w:pPr>
        <w:rPr>
          <w:rFonts w:cs="Arial"/>
        </w:rPr>
      </w:pPr>
      <w:r w:rsidRPr="00CB7244">
        <w:rPr>
          <w:rFonts w:cs="Arial"/>
          <w:noProof/>
        </w:rPr>
        <w:drawing>
          <wp:anchor distT="0" distB="0" distL="114300" distR="114300" simplePos="0" relativeHeight="251658242" behindDoc="1" locked="0" layoutInCell="1" allowOverlap="1" wp14:anchorId="7027C76E" wp14:editId="080DB3C6">
            <wp:simplePos x="0" y="0"/>
            <wp:positionH relativeFrom="column">
              <wp:posOffset>-900259</wp:posOffset>
            </wp:positionH>
            <wp:positionV relativeFrom="paragraph">
              <wp:posOffset>-900848</wp:posOffset>
            </wp:positionV>
            <wp:extent cx="7563600" cy="10690267"/>
            <wp:effectExtent l="0" t="0" r="5715" b="3175"/>
            <wp:wrapNone/>
            <wp:docPr id="1" name="Bilde 1"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tekst&#10;&#10;Automatisk generert beskrivelse"/>
                    <pic:cNvPicPr/>
                  </pic:nvPicPr>
                  <pic:blipFill>
                    <a:blip r:embed="rId11">
                      <a:extLst>
                        <a:ext uri="{28A0092B-C50C-407E-A947-70E740481C1C}">
                          <a14:useLocalDpi xmlns:a14="http://schemas.microsoft.com/office/drawing/2010/main" val="0"/>
                        </a:ext>
                      </a:extLst>
                    </a:blip>
                    <a:stretch>
                      <a:fillRect/>
                    </a:stretch>
                  </pic:blipFill>
                  <pic:spPr>
                    <a:xfrm>
                      <a:off x="0" y="0"/>
                      <a:ext cx="7563600" cy="10690267"/>
                    </a:xfrm>
                    <a:prstGeom prst="rect">
                      <a:avLst/>
                    </a:prstGeom>
                  </pic:spPr>
                </pic:pic>
              </a:graphicData>
            </a:graphic>
            <wp14:sizeRelH relativeFrom="margin">
              <wp14:pctWidth>0</wp14:pctWidth>
            </wp14:sizeRelH>
            <wp14:sizeRelV relativeFrom="margin">
              <wp14:pctHeight>0</wp14:pctHeight>
            </wp14:sizeRelV>
          </wp:anchor>
        </w:drawing>
      </w:r>
      <w:r w:rsidR="006B4544" w:rsidRPr="00CB7244">
        <w:rPr>
          <w:rFonts w:cs="Arial"/>
        </w:rPr>
        <w:softHyphen/>
      </w:r>
    </w:p>
    <w:p w14:paraId="506FD0D0" w14:textId="77777777" w:rsidR="00BB5AAE" w:rsidRPr="00CB7244" w:rsidRDefault="00BB5AAE" w:rsidP="00BB5AAE">
      <w:pPr>
        <w:rPr>
          <w:rFonts w:cs="Arial"/>
        </w:rPr>
      </w:pPr>
    </w:p>
    <w:p w14:paraId="6CAA910E" w14:textId="77777777" w:rsidR="00BB5AAE" w:rsidRPr="00CB7244" w:rsidRDefault="00BB5AAE" w:rsidP="00BB5AAE">
      <w:pPr>
        <w:rPr>
          <w:rFonts w:cs="Arial"/>
        </w:rPr>
      </w:pPr>
    </w:p>
    <w:p w14:paraId="668BA997" w14:textId="77777777" w:rsidR="00BB5AAE" w:rsidRPr="00CB7244" w:rsidRDefault="00BB5AAE" w:rsidP="00BB5AAE">
      <w:pPr>
        <w:rPr>
          <w:rFonts w:cs="Arial"/>
        </w:rPr>
      </w:pPr>
    </w:p>
    <w:p w14:paraId="16F5E817" w14:textId="77777777" w:rsidR="00BB5AAE" w:rsidRPr="00CB7244" w:rsidRDefault="00BB5AAE" w:rsidP="00BB5AAE">
      <w:pPr>
        <w:rPr>
          <w:rFonts w:cs="Arial"/>
        </w:rPr>
      </w:pPr>
    </w:p>
    <w:p w14:paraId="72D572D9" w14:textId="77777777" w:rsidR="00BB5AAE" w:rsidRPr="00CB7244" w:rsidRDefault="00BB5AAE" w:rsidP="00BB5AAE">
      <w:pPr>
        <w:rPr>
          <w:rFonts w:cs="Arial"/>
        </w:rPr>
      </w:pPr>
    </w:p>
    <w:p w14:paraId="01A3ED64" w14:textId="77777777" w:rsidR="00BB5AAE" w:rsidRPr="00CB7244" w:rsidRDefault="00BB5AAE" w:rsidP="00BB5AAE">
      <w:pPr>
        <w:rPr>
          <w:rFonts w:cs="Arial"/>
        </w:rPr>
      </w:pPr>
    </w:p>
    <w:p w14:paraId="08D6C0DD" w14:textId="77777777" w:rsidR="00BB5AAE" w:rsidRPr="00CB7244" w:rsidRDefault="00BB5AAE" w:rsidP="00BB5AAE">
      <w:pPr>
        <w:rPr>
          <w:rFonts w:cs="Arial"/>
        </w:rPr>
      </w:pPr>
    </w:p>
    <w:p w14:paraId="31B1A638" w14:textId="77777777" w:rsidR="00BB5AAE" w:rsidRPr="00CB7244" w:rsidRDefault="00BB5AAE" w:rsidP="00BB5AAE">
      <w:pPr>
        <w:rPr>
          <w:rFonts w:cs="Arial"/>
        </w:rPr>
      </w:pPr>
    </w:p>
    <w:p w14:paraId="07427FB6" w14:textId="77777777" w:rsidR="00BB5AAE" w:rsidRPr="00CB7244" w:rsidRDefault="00BB5AAE" w:rsidP="00BB5AAE">
      <w:pPr>
        <w:rPr>
          <w:rFonts w:cs="Arial"/>
        </w:rPr>
      </w:pPr>
    </w:p>
    <w:p w14:paraId="1D2A1E48" w14:textId="77777777" w:rsidR="00BB5AAE" w:rsidRPr="00CB7244" w:rsidRDefault="00BB5AAE" w:rsidP="00BB5AAE">
      <w:pPr>
        <w:rPr>
          <w:rFonts w:cs="Arial"/>
        </w:rPr>
      </w:pPr>
    </w:p>
    <w:p w14:paraId="73D871FA" w14:textId="77777777" w:rsidR="00BB5AAE" w:rsidRPr="00CB7244" w:rsidRDefault="00BB5AAE" w:rsidP="00BB5AAE">
      <w:pPr>
        <w:rPr>
          <w:rFonts w:cs="Arial"/>
        </w:rPr>
      </w:pPr>
    </w:p>
    <w:p w14:paraId="519986C2" w14:textId="77777777" w:rsidR="00BB5AAE" w:rsidRPr="00CB7244" w:rsidRDefault="00BB5AAE" w:rsidP="00BB5AAE">
      <w:pPr>
        <w:rPr>
          <w:rFonts w:cs="Arial"/>
        </w:rPr>
      </w:pPr>
    </w:p>
    <w:p w14:paraId="09D3972C" w14:textId="77777777" w:rsidR="00BB5AAE" w:rsidRPr="00CB7244" w:rsidRDefault="00BB5AAE" w:rsidP="00BB5AAE">
      <w:pPr>
        <w:rPr>
          <w:rFonts w:cs="Arial"/>
        </w:rPr>
      </w:pPr>
    </w:p>
    <w:p w14:paraId="155B2C88" w14:textId="77777777" w:rsidR="00BB5AAE" w:rsidRPr="00CB7244" w:rsidRDefault="00BB5AAE" w:rsidP="00BB5AAE">
      <w:pPr>
        <w:rPr>
          <w:rFonts w:cs="Arial"/>
        </w:rPr>
      </w:pPr>
    </w:p>
    <w:p w14:paraId="65C82410" w14:textId="77777777" w:rsidR="00BB5AAE" w:rsidRPr="00CB7244" w:rsidRDefault="00BB5AAE" w:rsidP="00BB5AAE">
      <w:pPr>
        <w:rPr>
          <w:rFonts w:cs="Arial"/>
        </w:rPr>
      </w:pPr>
    </w:p>
    <w:p w14:paraId="4A1C5EAA" w14:textId="77777777" w:rsidR="00BB5AAE" w:rsidRPr="00CB7244" w:rsidRDefault="00BB5AAE" w:rsidP="00BB5AAE">
      <w:pPr>
        <w:rPr>
          <w:rFonts w:cs="Arial"/>
        </w:rPr>
      </w:pPr>
    </w:p>
    <w:p w14:paraId="3D688C54" w14:textId="77777777" w:rsidR="00BB5AAE" w:rsidRPr="00CB7244" w:rsidRDefault="00BB5AAE" w:rsidP="00BB5AAE">
      <w:pPr>
        <w:rPr>
          <w:rFonts w:cs="Arial"/>
        </w:rPr>
      </w:pPr>
    </w:p>
    <w:p w14:paraId="6EDC53EB" w14:textId="77777777" w:rsidR="00BB5AAE" w:rsidRPr="00CB7244" w:rsidRDefault="00BB5AAE" w:rsidP="00BB5AAE">
      <w:pPr>
        <w:rPr>
          <w:rFonts w:cs="Arial"/>
        </w:rPr>
      </w:pPr>
    </w:p>
    <w:p w14:paraId="158C63AC" w14:textId="77777777" w:rsidR="00BB5AAE" w:rsidRPr="00CB7244" w:rsidRDefault="00BB5AAE" w:rsidP="00BB5AAE">
      <w:pPr>
        <w:rPr>
          <w:rFonts w:cs="Arial"/>
        </w:rPr>
      </w:pPr>
    </w:p>
    <w:p w14:paraId="45D8765B" w14:textId="77777777" w:rsidR="00BB5AAE" w:rsidRPr="00CB7244" w:rsidRDefault="00BB5AAE" w:rsidP="00BB5AAE">
      <w:pPr>
        <w:rPr>
          <w:rFonts w:cs="Arial"/>
        </w:rPr>
      </w:pPr>
    </w:p>
    <w:p w14:paraId="1C4155BB" w14:textId="77777777" w:rsidR="00BB5AAE" w:rsidRPr="00CB7244" w:rsidRDefault="00BB5AAE" w:rsidP="00BB5AAE">
      <w:pPr>
        <w:rPr>
          <w:rFonts w:cs="Arial"/>
        </w:rPr>
      </w:pPr>
    </w:p>
    <w:p w14:paraId="1182A427" w14:textId="77777777" w:rsidR="00BB5AAE" w:rsidRPr="00CB7244" w:rsidRDefault="00BB5AAE" w:rsidP="00BB5AAE">
      <w:pPr>
        <w:rPr>
          <w:rFonts w:cs="Arial"/>
        </w:rPr>
      </w:pPr>
    </w:p>
    <w:p w14:paraId="5BE02F01" w14:textId="77777777" w:rsidR="00BB5AAE" w:rsidRPr="00CB7244" w:rsidRDefault="00BB5AAE" w:rsidP="00BB5AAE">
      <w:pPr>
        <w:rPr>
          <w:rFonts w:cs="Arial"/>
        </w:rPr>
      </w:pPr>
    </w:p>
    <w:p w14:paraId="4278141A" w14:textId="77777777" w:rsidR="00BB5AAE" w:rsidRPr="00CB7244" w:rsidRDefault="00BB5AAE" w:rsidP="00BB5AAE">
      <w:pPr>
        <w:rPr>
          <w:rFonts w:cs="Arial"/>
        </w:rPr>
      </w:pPr>
    </w:p>
    <w:p w14:paraId="13A80203" w14:textId="77777777" w:rsidR="00BB5AAE" w:rsidRPr="00CB7244" w:rsidRDefault="00BB5AAE" w:rsidP="00BB5AAE">
      <w:pPr>
        <w:rPr>
          <w:rFonts w:cs="Arial"/>
        </w:rPr>
      </w:pPr>
    </w:p>
    <w:p w14:paraId="2F61FB64" w14:textId="77777777" w:rsidR="00BB5AAE" w:rsidRPr="00CB7244" w:rsidRDefault="00BB5AAE" w:rsidP="00BB5AAE">
      <w:pPr>
        <w:rPr>
          <w:rFonts w:cs="Arial"/>
        </w:rPr>
      </w:pPr>
    </w:p>
    <w:p w14:paraId="5CF5FE0C" w14:textId="77777777" w:rsidR="00BB5AAE" w:rsidRPr="00CB7244" w:rsidRDefault="00BB5AAE" w:rsidP="00BB5AAE">
      <w:pPr>
        <w:rPr>
          <w:rFonts w:cs="Arial"/>
        </w:rPr>
      </w:pPr>
    </w:p>
    <w:p w14:paraId="64200094" w14:textId="094D3ABB" w:rsidR="00BB5AAE" w:rsidRPr="00CB7244" w:rsidRDefault="00BB5AAE" w:rsidP="00BB5AAE">
      <w:pPr>
        <w:rPr>
          <w:rFonts w:cs="Arial"/>
        </w:rPr>
      </w:pPr>
    </w:p>
    <w:p w14:paraId="3AC30F06" w14:textId="03A51FB2" w:rsidR="00BB5AAE" w:rsidRPr="00CB7244" w:rsidRDefault="00BB5AAE" w:rsidP="00BB5AAE">
      <w:pPr>
        <w:rPr>
          <w:rFonts w:cs="Arial"/>
        </w:rPr>
      </w:pPr>
    </w:p>
    <w:p w14:paraId="68242A2D" w14:textId="46EFA7EB" w:rsidR="00385117" w:rsidRPr="00CB7244" w:rsidRDefault="00DE00D4" w:rsidP="00BB5AAE">
      <w:pPr>
        <w:tabs>
          <w:tab w:val="left" w:pos="1759"/>
        </w:tabs>
        <w:spacing w:before="240"/>
        <w:rPr>
          <w:rFonts w:cs="Arial"/>
        </w:rPr>
      </w:pPr>
      <w:r w:rsidRPr="00CB7244">
        <w:rPr>
          <w:rFonts w:cs="Arial"/>
          <w:noProof/>
        </w:rPr>
        <mc:AlternateContent>
          <mc:Choice Requires="wps">
            <w:drawing>
              <wp:anchor distT="0" distB="0" distL="114300" distR="114300" simplePos="0" relativeHeight="251658240" behindDoc="0" locked="0" layoutInCell="1" allowOverlap="1" wp14:anchorId="7A032F5B" wp14:editId="7309B1B8">
                <wp:simplePos x="0" y="0"/>
                <wp:positionH relativeFrom="column">
                  <wp:posOffset>796754</wp:posOffset>
                </wp:positionH>
                <wp:positionV relativeFrom="paragraph">
                  <wp:posOffset>154106</wp:posOffset>
                </wp:positionV>
                <wp:extent cx="5547360" cy="906780"/>
                <wp:effectExtent l="0" t="0" r="0" b="7620"/>
                <wp:wrapNone/>
                <wp:docPr id="3" name="Tekstboks 3"/>
                <wp:cNvGraphicFramePr/>
                <a:graphic xmlns:a="http://schemas.openxmlformats.org/drawingml/2006/main">
                  <a:graphicData uri="http://schemas.microsoft.com/office/word/2010/wordprocessingShape">
                    <wps:wsp>
                      <wps:cNvSpPr txBox="1"/>
                      <wps:spPr>
                        <a:xfrm>
                          <a:off x="0" y="0"/>
                          <a:ext cx="5547360" cy="906780"/>
                        </a:xfrm>
                        <a:prstGeom prst="rect">
                          <a:avLst/>
                        </a:prstGeom>
                        <a:solidFill>
                          <a:schemeClr val="lt1"/>
                        </a:solidFill>
                        <a:ln w="6350">
                          <a:noFill/>
                        </a:ln>
                      </wps:spPr>
                      <wps:txbx>
                        <w:txbxContent>
                          <w:p w14:paraId="49D954E1" w14:textId="42531949" w:rsidR="002522AF" w:rsidRPr="00623C0B" w:rsidRDefault="00C91D97">
                            <w:pPr>
                              <w:rPr>
                                <w:rFonts w:cs="Arial"/>
                                <w:color w:val="24465A"/>
                                <w:sz w:val="56"/>
                                <w:szCs w:val="56"/>
                              </w:rPr>
                            </w:pPr>
                            <w:r w:rsidRPr="00623C0B">
                              <w:rPr>
                                <w:color w:val="244B59"/>
                                <w:sz w:val="56"/>
                                <w:szCs w:val="56"/>
                              </w:rPr>
                              <w:t>Konkurranse</w:t>
                            </w:r>
                            <w:r w:rsidR="009E2B8B" w:rsidRPr="00623C0B">
                              <w:rPr>
                                <w:color w:val="244B59"/>
                                <w:sz w:val="56"/>
                                <w:szCs w:val="56"/>
                              </w:rPr>
                              <w:t>reglar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032F5B" id="_x0000_t202" coordsize="21600,21600" o:spt="202" path="m,l,21600r21600,l21600,xe">
                <v:stroke joinstyle="miter"/>
                <v:path gradientshapeok="t" o:connecttype="rect"/>
              </v:shapetype>
              <v:shape id="Tekstboks 3" o:spid="_x0000_s1026" type="#_x0000_t202" style="position:absolute;margin-left:62.75pt;margin-top:12.15pt;width:436.8pt;height:7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" fillcolor="white [3201]" stroked="f" strokeweight=".5pt">
                <v:textbox>
                  <w:txbxContent>
                    <w:p w14:paraId="49D954E1" w14:textId="42531949" w:rsidR="002522AF" w:rsidRPr="00623C0B" w:rsidRDefault="00C91D97">
                      <w:pPr>
                        <w:rPr>
                          <w:rFonts w:cs="Arial"/>
                          <w:color w:val="24465A"/>
                          <w:sz w:val="56"/>
                          <w:szCs w:val="56"/>
                        </w:rPr>
                      </w:pPr>
                      <w:r w:rsidRPr="00623C0B">
                        <w:rPr>
                          <w:color w:val="244B59"/>
                          <w:sz w:val="56"/>
                          <w:szCs w:val="56"/>
                        </w:rPr>
                        <w:t>Konkurranse</w:t>
                      </w:r>
                      <w:r w:rsidR="009E2B8B" w:rsidRPr="00623C0B">
                        <w:rPr>
                          <w:color w:val="244B59"/>
                          <w:sz w:val="56"/>
                          <w:szCs w:val="56"/>
                        </w:rPr>
                        <w:t>reglar</w:t>
                      </w:r>
                    </w:p>
                  </w:txbxContent>
                </v:textbox>
              </v:shape>
            </w:pict>
          </mc:Fallback>
        </mc:AlternateContent>
      </w:r>
    </w:p>
    <w:p w14:paraId="4E72E7C0" w14:textId="3687775D" w:rsidR="00385117" w:rsidRPr="00CB7244" w:rsidRDefault="00385117" w:rsidP="00BB5AAE">
      <w:pPr>
        <w:tabs>
          <w:tab w:val="left" w:pos="1759"/>
        </w:tabs>
        <w:spacing w:before="240"/>
        <w:rPr>
          <w:rFonts w:cs="Arial"/>
        </w:rPr>
      </w:pPr>
    </w:p>
    <w:p w14:paraId="29317DB4" w14:textId="3926290D" w:rsidR="00385117" w:rsidRPr="00CB7244" w:rsidRDefault="000E3CBD" w:rsidP="00BB5AAE">
      <w:pPr>
        <w:tabs>
          <w:tab w:val="left" w:pos="1759"/>
        </w:tabs>
        <w:spacing w:before="240"/>
        <w:rPr>
          <w:rFonts w:cs="Arial"/>
        </w:rPr>
      </w:pPr>
      <w:r w:rsidRPr="00CB7244">
        <w:rPr>
          <w:rFonts w:cs="Arial"/>
          <w:noProof/>
        </w:rPr>
        <mc:AlternateContent>
          <mc:Choice Requires="wps">
            <w:drawing>
              <wp:anchor distT="0" distB="0" distL="114300" distR="114300" simplePos="0" relativeHeight="251658241" behindDoc="0" locked="0" layoutInCell="1" allowOverlap="1" wp14:anchorId="1CA5170F" wp14:editId="2FFEB420">
                <wp:simplePos x="0" y="0"/>
                <wp:positionH relativeFrom="margin">
                  <wp:posOffset>-213995</wp:posOffset>
                </wp:positionH>
                <wp:positionV relativeFrom="paragraph">
                  <wp:posOffset>340995</wp:posOffset>
                </wp:positionV>
                <wp:extent cx="6652260" cy="371475"/>
                <wp:effectExtent l="0" t="0" r="0" b="9525"/>
                <wp:wrapNone/>
                <wp:docPr id="4" name="Tekstboks 4"/>
                <wp:cNvGraphicFramePr/>
                <a:graphic xmlns:a="http://schemas.openxmlformats.org/drawingml/2006/main">
                  <a:graphicData uri="http://schemas.microsoft.com/office/word/2010/wordprocessingShape">
                    <wps:wsp>
                      <wps:cNvSpPr txBox="1"/>
                      <wps:spPr>
                        <a:xfrm>
                          <a:off x="0" y="0"/>
                          <a:ext cx="6652260" cy="371475"/>
                        </a:xfrm>
                        <a:prstGeom prst="rect">
                          <a:avLst/>
                        </a:prstGeom>
                        <a:solidFill>
                          <a:schemeClr val="lt1"/>
                        </a:solidFill>
                        <a:ln w="6350">
                          <a:noFill/>
                        </a:ln>
                      </wps:spPr>
                      <wps:txbx>
                        <w:txbxContent>
                          <w:p w14:paraId="4F3A1497" w14:textId="75286B89" w:rsidR="00EF664B" w:rsidRPr="00623C0B" w:rsidRDefault="00FF5BE7" w:rsidP="00EF664B">
                            <w:pPr>
                              <w:rPr>
                                <w:rFonts w:cs="Arial"/>
                                <w:color w:val="24465A"/>
                                <w:sz w:val="32"/>
                                <w:szCs w:val="32"/>
                              </w:rPr>
                            </w:pPr>
                            <w:r>
                              <w:rPr>
                                <w:rFonts w:cs="Arial"/>
                                <w:color w:val="24465A"/>
                                <w:sz w:val="32"/>
                                <w:szCs w:val="32"/>
                              </w:rPr>
                              <w:t xml:space="preserve">Kjøp av vaskeritenester </w:t>
                            </w:r>
                            <w:r w:rsidR="00F77E36">
                              <w:rPr>
                                <w:rFonts w:cs="Arial"/>
                                <w:color w:val="24465A"/>
                                <w:sz w:val="32"/>
                                <w:szCs w:val="32"/>
                              </w:rPr>
                              <w:t xml:space="preserve">og leige av tøy </w:t>
                            </w:r>
                            <w:r>
                              <w:rPr>
                                <w:rFonts w:cs="Arial"/>
                                <w:color w:val="24465A"/>
                                <w:sz w:val="32"/>
                                <w:szCs w:val="32"/>
                              </w:rPr>
                              <w:t>for Vik og Sogndal kommunar</w:t>
                            </w:r>
                            <w:r w:rsidR="00F55BBD" w:rsidRPr="00623C0B">
                              <w:rPr>
                                <w:rFonts w:cs="Arial"/>
                                <w:color w:val="24465A"/>
                                <w:sz w:val="32"/>
                                <w:szCs w:val="32"/>
                              </w:rPr>
                              <w:t xml:space="preserve"> </w:t>
                            </w:r>
                            <w:r w:rsidRPr="002D408A">
                              <w:rPr>
                                <w:rFonts w:cs="Arial"/>
                                <w:color w:val="24465A"/>
                                <w:sz w:val="32"/>
                                <w:szCs w:val="32"/>
                              </w:rPr>
                              <w:t>202</w:t>
                            </w:r>
                            <w:r w:rsidR="002D408A" w:rsidRPr="002D408A">
                              <w:rPr>
                                <w:rFonts w:cs="Arial"/>
                                <w:color w:val="24465A"/>
                                <w:sz w:val="32"/>
                                <w:szCs w:val="32"/>
                              </w:rPr>
                              <w:t>6</w:t>
                            </w:r>
                            <w:r w:rsidR="00F55BBD" w:rsidRPr="002D408A">
                              <w:rPr>
                                <w:rFonts w:cs="Arial"/>
                                <w:color w:val="24465A"/>
                                <w:sz w:val="32"/>
                                <w:szCs w:val="32"/>
                              </w:rPr>
                              <w:t>/</w:t>
                            </w:r>
                            <w:r w:rsidR="002D408A">
                              <w:rPr>
                                <w:rFonts w:cs="Arial"/>
                                <w:color w:val="24465A"/>
                                <w:sz w:val="32"/>
                                <w:szCs w:val="32"/>
                              </w:rPr>
                              <w:t>441</w:t>
                            </w:r>
                          </w:p>
                          <w:p w14:paraId="71B0165F" w14:textId="605F9DEA" w:rsidR="0036312D" w:rsidRPr="00623C0B" w:rsidRDefault="0036312D" w:rsidP="0036312D">
                            <w:pPr>
                              <w:rPr>
                                <w:rFonts w:cs="Arial"/>
                                <w:color w:val="24465A"/>
                                <w:sz w:val="40"/>
                                <w:szCs w:val="40"/>
                              </w:rPr>
                            </w:pPr>
                          </w:p>
                          <w:p w14:paraId="51A726AF" w14:textId="0B57340D" w:rsidR="00BB5AAE" w:rsidRPr="00623C0B" w:rsidRDefault="00BB5AAE" w:rsidP="00BB5AAE">
                            <w:pPr>
                              <w:rPr>
                                <w:rFonts w:cs="Arial"/>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A5170F" id="Tekstboks 4" o:spid="_x0000_s1027" type="#_x0000_t202" style="position:absolute;margin-left:-16.85pt;margin-top:26.85pt;width:523.8pt;height:29.2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" fillcolor="white [3201]" stroked="f" strokeweight=".5pt">
                <v:textbox>
                  <w:txbxContent>
                    <w:p w14:paraId="4F3A1497" w14:textId="75286B89" w:rsidR="00EF664B" w:rsidRPr="00623C0B" w:rsidRDefault="00FF5BE7" w:rsidP="00EF664B">
                      <w:pPr>
                        <w:rPr>
                          <w:rFonts w:cs="Arial"/>
                          <w:color w:val="24465A"/>
                          <w:sz w:val="32"/>
                          <w:szCs w:val="32"/>
                        </w:rPr>
                      </w:pPr>
                      <w:r>
                        <w:rPr>
                          <w:rFonts w:cs="Arial"/>
                          <w:color w:val="24465A"/>
                          <w:sz w:val="32"/>
                          <w:szCs w:val="32"/>
                        </w:rPr>
                        <w:t xml:space="preserve">Kjøp av vaskeritenester </w:t>
                      </w:r>
                      <w:r w:rsidR="00F77E36">
                        <w:rPr>
                          <w:rFonts w:cs="Arial"/>
                          <w:color w:val="24465A"/>
                          <w:sz w:val="32"/>
                          <w:szCs w:val="32"/>
                        </w:rPr>
                        <w:t xml:space="preserve">og leige av tøy </w:t>
                      </w:r>
                      <w:r>
                        <w:rPr>
                          <w:rFonts w:cs="Arial"/>
                          <w:color w:val="24465A"/>
                          <w:sz w:val="32"/>
                          <w:szCs w:val="32"/>
                        </w:rPr>
                        <w:t>for Vik og Sogndal kommunar</w:t>
                      </w:r>
                      <w:r w:rsidR="00F55BBD" w:rsidRPr="00623C0B">
                        <w:rPr>
                          <w:rFonts w:cs="Arial"/>
                          <w:color w:val="24465A"/>
                          <w:sz w:val="32"/>
                          <w:szCs w:val="32"/>
                        </w:rPr>
                        <w:t xml:space="preserve"> </w:t>
                      </w:r>
                      <w:r w:rsidRPr="002D408A">
                        <w:rPr>
                          <w:rFonts w:cs="Arial"/>
                          <w:color w:val="24465A"/>
                          <w:sz w:val="32"/>
                          <w:szCs w:val="32"/>
                        </w:rPr>
                        <w:t>202</w:t>
                      </w:r>
                      <w:r w:rsidR="002D408A" w:rsidRPr="002D408A">
                        <w:rPr>
                          <w:rFonts w:cs="Arial"/>
                          <w:color w:val="24465A"/>
                          <w:sz w:val="32"/>
                          <w:szCs w:val="32"/>
                        </w:rPr>
                        <w:t>6</w:t>
                      </w:r>
                      <w:r w:rsidR="00F55BBD" w:rsidRPr="002D408A">
                        <w:rPr>
                          <w:rFonts w:cs="Arial"/>
                          <w:color w:val="24465A"/>
                          <w:sz w:val="32"/>
                          <w:szCs w:val="32"/>
                        </w:rPr>
                        <w:t>/</w:t>
                      </w:r>
                      <w:r w:rsidR="002D408A">
                        <w:rPr>
                          <w:rFonts w:cs="Arial"/>
                          <w:color w:val="24465A"/>
                          <w:sz w:val="32"/>
                          <w:szCs w:val="32"/>
                        </w:rPr>
                        <w:t>441</w:t>
                      </w:r>
                    </w:p>
                    <w:p w14:paraId="71B0165F" w14:textId="605F9DEA" w:rsidR="0036312D" w:rsidRPr="00623C0B" w:rsidRDefault="0036312D" w:rsidP="0036312D">
                      <w:pPr>
                        <w:rPr>
                          <w:rFonts w:cs="Arial"/>
                          <w:color w:val="24465A"/>
                          <w:sz w:val="40"/>
                          <w:szCs w:val="40"/>
                        </w:rPr>
                      </w:pPr>
                    </w:p>
                    <w:p w14:paraId="51A726AF" w14:textId="0B57340D" w:rsidR="00BB5AAE" w:rsidRPr="00623C0B" w:rsidRDefault="00BB5AAE" w:rsidP="00BB5AAE">
                      <w:pPr>
                        <w:rPr>
                          <w:rFonts w:cs="Arial"/>
                          <w:sz w:val="36"/>
                          <w:szCs w:val="36"/>
                        </w:rPr>
                      </w:pPr>
                    </w:p>
                  </w:txbxContent>
                </v:textbox>
                <w10:wrap anchorx="margin"/>
              </v:shape>
            </w:pict>
          </mc:Fallback>
        </mc:AlternateContent>
      </w:r>
    </w:p>
    <w:p w14:paraId="6AB02AC5" w14:textId="61A62C8E" w:rsidR="00BB5AAE" w:rsidRPr="00CB7244" w:rsidRDefault="002B0F23" w:rsidP="002B0F23">
      <w:pPr>
        <w:tabs>
          <w:tab w:val="left" w:pos="5664"/>
        </w:tabs>
        <w:spacing w:before="240"/>
        <w:rPr>
          <w:rFonts w:cs="Arial"/>
        </w:rPr>
      </w:pPr>
      <w:r w:rsidRPr="00CB7244">
        <w:rPr>
          <w:rFonts w:cs="Arial"/>
        </w:rPr>
        <w:tab/>
      </w:r>
    </w:p>
    <w:p w14:paraId="0365B33E" w14:textId="46B79D29" w:rsidR="00385117" w:rsidRPr="00CB7244" w:rsidRDefault="00C56313" w:rsidP="00BB5AAE">
      <w:pPr>
        <w:tabs>
          <w:tab w:val="left" w:pos="1759"/>
        </w:tabs>
        <w:spacing w:before="240"/>
        <w:rPr>
          <w:rFonts w:cs="Arial"/>
        </w:rPr>
      </w:pPr>
      <w:r w:rsidRPr="00CB7244">
        <w:rPr>
          <w:rFonts w:cs="Arial"/>
          <w:noProof/>
        </w:rPr>
        <mc:AlternateContent>
          <mc:Choice Requires="wps">
            <w:drawing>
              <wp:anchor distT="0" distB="0" distL="114300" distR="114300" simplePos="0" relativeHeight="251658243" behindDoc="0" locked="0" layoutInCell="1" allowOverlap="1" wp14:anchorId="72D45CB3" wp14:editId="7BB6BEE1">
                <wp:simplePos x="0" y="0"/>
                <wp:positionH relativeFrom="margin">
                  <wp:posOffset>-233045</wp:posOffset>
                </wp:positionH>
                <wp:positionV relativeFrom="paragraph">
                  <wp:posOffset>381000</wp:posOffset>
                </wp:positionV>
                <wp:extent cx="6652260" cy="504825"/>
                <wp:effectExtent l="0" t="0" r="0" b="9525"/>
                <wp:wrapNone/>
                <wp:docPr id="1025522051" name="Tekstboks 1025522051"/>
                <wp:cNvGraphicFramePr/>
                <a:graphic xmlns:a="http://schemas.openxmlformats.org/drawingml/2006/main">
                  <a:graphicData uri="http://schemas.microsoft.com/office/word/2010/wordprocessingShape">
                    <wps:wsp>
                      <wps:cNvSpPr txBox="1"/>
                      <wps:spPr>
                        <a:xfrm>
                          <a:off x="0" y="0"/>
                          <a:ext cx="6652260" cy="504825"/>
                        </a:xfrm>
                        <a:prstGeom prst="rect">
                          <a:avLst/>
                        </a:prstGeom>
                        <a:solidFill>
                          <a:schemeClr val="lt1"/>
                        </a:solidFill>
                        <a:ln w="6350">
                          <a:noFill/>
                        </a:ln>
                      </wps:spPr>
                      <wps:txbx>
                        <w:txbxContent>
                          <w:p w14:paraId="3847CEFF" w14:textId="1E51CE9A" w:rsidR="00EC69AC" w:rsidRPr="00623C0B" w:rsidRDefault="004164FB" w:rsidP="00EC69AC">
                            <w:pPr>
                              <w:rPr>
                                <w:rFonts w:cs="Arial"/>
                              </w:rPr>
                            </w:pPr>
                            <w:r w:rsidRPr="002D408A">
                              <w:rPr>
                                <w:rFonts w:cs="Arial"/>
                              </w:rPr>
                              <w:t>O</w:t>
                            </w:r>
                            <w:r w:rsidR="00EC69AC" w:rsidRPr="002D408A">
                              <w:rPr>
                                <w:rFonts w:cs="Arial"/>
                              </w:rPr>
                              <w:t xml:space="preserve">pen anbodskonkurranse </w:t>
                            </w:r>
                            <w:r w:rsidR="000B5A77">
                              <w:rPr>
                                <w:rFonts w:cs="Arial"/>
                              </w:rPr>
                              <w:t xml:space="preserve">med reservert deltaking </w:t>
                            </w:r>
                            <w:r w:rsidR="00D960DD" w:rsidRPr="002D408A">
                              <w:rPr>
                                <w:rFonts w:cs="Arial"/>
                              </w:rPr>
                              <w:t>etter</w:t>
                            </w:r>
                            <w:r w:rsidR="00C56313" w:rsidRPr="002D408A">
                              <w:rPr>
                                <w:rFonts w:cs="Arial"/>
                              </w:rPr>
                              <w:t xml:space="preserve"> </w:t>
                            </w:r>
                            <w:r w:rsidR="00D960DD" w:rsidRPr="002D408A">
                              <w:rPr>
                                <w:rFonts w:cs="Arial"/>
                              </w:rPr>
                              <w:t>del III</w:t>
                            </w:r>
                            <w:r w:rsidR="00C56313" w:rsidRPr="002D408A">
                              <w:rPr>
                                <w:rFonts w:cs="Arial"/>
                              </w:rPr>
                              <w:t xml:space="preserve"> av forskrift for offentlige anskaffelser</w:t>
                            </w:r>
                            <w:r w:rsidR="00EC69AC" w:rsidRPr="00623C0B">
                              <w:rPr>
                                <w:rFonts w:cs="Arial"/>
                              </w:rPr>
                              <w:t xml:space="preserve"> </w:t>
                            </w:r>
                          </w:p>
                          <w:p w14:paraId="35DCD684" w14:textId="77777777" w:rsidR="00EC69AC" w:rsidRPr="00623C0B" w:rsidRDefault="00EC69AC" w:rsidP="00EC69AC">
                            <w:pPr>
                              <w:rPr>
                                <w:rFonts w:cs="Arial"/>
                                <w:color w:val="24465A"/>
                                <w:sz w:val="40"/>
                                <w:szCs w:val="40"/>
                              </w:rPr>
                            </w:pPr>
                          </w:p>
                          <w:p w14:paraId="741E6389" w14:textId="77777777" w:rsidR="00EC69AC" w:rsidRPr="00623C0B" w:rsidRDefault="00EC69AC" w:rsidP="00EC69AC">
                            <w:pPr>
                              <w:rPr>
                                <w:rFonts w:cs="Arial"/>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D45CB3" id="Tekstboks 1025522051" o:spid="_x0000_s1028" type="#_x0000_t202" style="position:absolute;margin-left:-18.35pt;margin-top:30pt;width:523.8pt;height:39.7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" fillcolor="white [3201]" stroked="f" strokeweight=".5pt">
                <v:textbox>
                  <w:txbxContent>
                    <w:p w14:paraId="3847CEFF" w14:textId="1E51CE9A" w:rsidR="00EC69AC" w:rsidRPr="00623C0B" w:rsidRDefault="004164FB" w:rsidP="00EC69AC">
                      <w:pPr>
                        <w:rPr>
                          <w:rFonts w:cs="Arial"/>
                        </w:rPr>
                      </w:pPr>
                      <w:r w:rsidRPr="002D408A">
                        <w:rPr>
                          <w:rFonts w:cs="Arial"/>
                        </w:rPr>
                        <w:t>O</w:t>
                      </w:r>
                      <w:r w:rsidR="00EC69AC" w:rsidRPr="002D408A">
                        <w:rPr>
                          <w:rFonts w:cs="Arial"/>
                        </w:rPr>
                        <w:t xml:space="preserve">pen anbodskonkurranse </w:t>
                      </w:r>
                      <w:r w:rsidR="000B5A77">
                        <w:rPr>
                          <w:rFonts w:cs="Arial"/>
                        </w:rPr>
                        <w:t xml:space="preserve">med reservert deltaking </w:t>
                      </w:r>
                      <w:r w:rsidR="00D960DD" w:rsidRPr="002D408A">
                        <w:rPr>
                          <w:rFonts w:cs="Arial"/>
                        </w:rPr>
                        <w:t>etter</w:t>
                      </w:r>
                      <w:r w:rsidR="00C56313" w:rsidRPr="002D408A">
                        <w:rPr>
                          <w:rFonts w:cs="Arial"/>
                        </w:rPr>
                        <w:t xml:space="preserve"> </w:t>
                      </w:r>
                      <w:r w:rsidR="00D960DD" w:rsidRPr="002D408A">
                        <w:rPr>
                          <w:rFonts w:cs="Arial"/>
                        </w:rPr>
                        <w:t>del III</w:t>
                      </w:r>
                      <w:r w:rsidR="00C56313" w:rsidRPr="002D408A">
                        <w:rPr>
                          <w:rFonts w:cs="Arial"/>
                        </w:rPr>
                        <w:t xml:space="preserve"> av forskrift for offentlige anskaffelser</w:t>
                      </w:r>
                      <w:r w:rsidR="00EC69AC" w:rsidRPr="00623C0B">
                        <w:rPr>
                          <w:rFonts w:cs="Arial"/>
                        </w:rPr>
                        <w:t xml:space="preserve"> </w:t>
                      </w:r>
                    </w:p>
                    <w:p w14:paraId="35DCD684" w14:textId="77777777" w:rsidR="00EC69AC" w:rsidRPr="00623C0B" w:rsidRDefault="00EC69AC" w:rsidP="00EC69AC">
                      <w:pPr>
                        <w:rPr>
                          <w:rFonts w:cs="Arial"/>
                          <w:color w:val="24465A"/>
                          <w:sz w:val="40"/>
                          <w:szCs w:val="40"/>
                        </w:rPr>
                      </w:pPr>
                    </w:p>
                    <w:p w14:paraId="741E6389" w14:textId="77777777" w:rsidR="00EC69AC" w:rsidRPr="00623C0B" w:rsidRDefault="00EC69AC" w:rsidP="00EC69AC">
                      <w:pPr>
                        <w:rPr>
                          <w:rFonts w:cs="Arial"/>
                          <w:sz w:val="36"/>
                          <w:szCs w:val="36"/>
                        </w:rPr>
                      </w:pPr>
                    </w:p>
                  </w:txbxContent>
                </v:textbox>
                <w10:wrap anchorx="margin"/>
              </v:shape>
            </w:pict>
          </mc:Fallback>
        </mc:AlternateContent>
      </w:r>
    </w:p>
    <w:p w14:paraId="6F9A05AC" w14:textId="25BFB60B" w:rsidR="00385117" w:rsidRPr="00CB7244" w:rsidRDefault="00385117" w:rsidP="00BB5AAE">
      <w:pPr>
        <w:tabs>
          <w:tab w:val="left" w:pos="1759"/>
        </w:tabs>
        <w:spacing w:before="240"/>
        <w:rPr>
          <w:rFonts w:cs="Arial"/>
        </w:rPr>
      </w:pPr>
    </w:p>
    <w:p w14:paraId="02D88183" w14:textId="77777777" w:rsidR="00385117" w:rsidRPr="00CB7244" w:rsidRDefault="00385117" w:rsidP="00BB5AAE">
      <w:pPr>
        <w:tabs>
          <w:tab w:val="left" w:pos="1759"/>
        </w:tabs>
        <w:spacing w:before="240"/>
        <w:rPr>
          <w:rFonts w:cs="Arial"/>
        </w:rPr>
      </w:pPr>
    </w:p>
    <w:p w14:paraId="46ED32F7" w14:textId="77777777" w:rsidR="00385117" w:rsidRPr="00CB7244" w:rsidRDefault="00385117" w:rsidP="00BB5AAE">
      <w:pPr>
        <w:tabs>
          <w:tab w:val="left" w:pos="1759"/>
        </w:tabs>
        <w:spacing w:before="240"/>
        <w:rPr>
          <w:rFonts w:cs="Arial"/>
        </w:rPr>
      </w:pPr>
    </w:p>
    <w:p w14:paraId="14C9064D" w14:textId="77777777" w:rsidR="00385117" w:rsidRPr="00CB7244" w:rsidRDefault="00385117" w:rsidP="00BB5AAE">
      <w:pPr>
        <w:tabs>
          <w:tab w:val="left" w:pos="1759"/>
        </w:tabs>
        <w:spacing w:before="240"/>
        <w:rPr>
          <w:rFonts w:cs="Arial"/>
        </w:rPr>
      </w:pPr>
    </w:p>
    <w:p w14:paraId="7F0376E9" w14:textId="77777777" w:rsidR="002963CD" w:rsidRPr="00CB7244" w:rsidRDefault="002963CD" w:rsidP="00BB5AAE">
      <w:pPr>
        <w:tabs>
          <w:tab w:val="left" w:pos="1759"/>
        </w:tabs>
        <w:spacing w:before="240"/>
        <w:rPr>
          <w:rFonts w:cs="Arial"/>
        </w:rPr>
      </w:pPr>
    </w:p>
    <w:p w14:paraId="42F5B8AA" w14:textId="77777777" w:rsidR="002963CD" w:rsidRPr="00CB7244" w:rsidRDefault="002963CD" w:rsidP="00BB5AAE">
      <w:pPr>
        <w:tabs>
          <w:tab w:val="left" w:pos="1759"/>
        </w:tabs>
        <w:spacing w:before="240"/>
        <w:rPr>
          <w:rFonts w:cs="Arial"/>
        </w:rPr>
      </w:pPr>
    </w:p>
    <w:p w14:paraId="57FC9EE8" w14:textId="77777777" w:rsidR="006C3C33" w:rsidRPr="00CB7244" w:rsidRDefault="006C3C33" w:rsidP="006C3C33"/>
    <w:p w14:paraId="13739B4A" w14:textId="46218BC0" w:rsidR="00953CB6" w:rsidRPr="00CB7244" w:rsidRDefault="006C3C33" w:rsidP="006632BE">
      <w:pPr>
        <w:pStyle w:val="Overskrift1"/>
      </w:pPr>
      <w:r w:rsidRPr="00CB7244">
        <w:t>Generell skildring</w:t>
      </w:r>
    </w:p>
    <w:p w14:paraId="1EC6B0B5" w14:textId="61F1ED77" w:rsidR="00BF19DD" w:rsidRPr="00CB7244" w:rsidRDefault="00A7742F" w:rsidP="00DC32C4">
      <w:pPr>
        <w:pStyle w:val="Overskrift2"/>
      </w:pPr>
      <w:r w:rsidRPr="00CB7244">
        <w:t>Oppdragsgjevar</w:t>
      </w:r>
    </w:p>
    <w:p w14:paraId="1D7A7AA0" w14:textId="0C4124ED" w:rsidR="00D95862" w:rsidRPr="00CB7244" w:rsidRDefault="00BD1FCC" w:rsidP="009476E6">
      <w:pPr>
        <w:rPr>
          <w:rFonts w:cs="Arial"/>
          <w:color w:val="0A0A0A"/>
          <w:shd w:val="clear" w:color="auto" w:fill="FEFEFE"/>
        </w:rPr>
      </w:pPr>
      <w:r w:rsidRPr="00CB7244">
        <w:rPr>
          <w:rFonts w:cs="Arial"/>
          <w:color w:val="0A0A0A"/>
          <w:shd w:val="clear" w:color="auto" w:fill="FEFEFE"/>
        </w:rPr>
        <w:t xml:space="preserve">Sogndal kommune </w:t>
      </w:r>
      <w:r w:rsidR="00047D7C" w:rsidRPr="00CB7244">
        <w:rPr>
          <w:rFonts w:cs="Arial"/>
          <w:color w:val="0A0A0A"/>
          <w:shd w:val="clear" w:color="auto" w:fill="FEFEFE"/>
        </w:rPr>
        <w:t xml:space="preserve">lyser ut denne konkurransen på vegne av seg sjølve og Vik kommune. </w:t>
      </w:r>
      <w:r w:rsidR="00D95862" w:rsidRPr="00CB7244">
        <w:rPr>
          <w:rFonts w:cs="Arial"/>
          <w:color w:val="0A0A0A"/>
          <w:shd w:val="clear" w:color="auto" w:fill="FEFEFE"/>
        </w:rPr>
        <w:t>Konkurransen vert lyst ut som ein reserv</w:t>
      </w:r>
      <w:r w:rsidR="00231AB8" w:rsidRPr="00CB7244">
        <w:rPr>
          <w:rFonts w:cs="Arial"/>
          <w:color w:val="0A0A0A"/>
          <w:shd w:val="clear" w:color="auto" w:fill="FEFEFE"/>
        </w:rPr>
        <w:t>ert kontrakt.</w:t>
      </w:r>
    </w:p>
    <w:p w14:paraId="03B36257" w14:textId="77777777" w:rsidR="00D95862" w:rsidRPr="00CB7244" w:rsidRDefault="00D95862" w:rsidP="009476E6">
      <w:pPr>
        <w:rPr>
          <w:rFonts w:cs="Arial"/>
          <w:color w:val="0A0A0A"/>
          <w:shd w:val="clear" w:color="auto" w:fill="FEFEFE"/>
        </w:rPr>
      </w:pPr>
    </w:p>
    <w:p w14:paraId="29E67026" w14:textId="77777777" w:rsidR="00207C2C" w:rsidRPr="00CB7244" w:rsidRDefault="00047D7C" w:rsidP="009476E6">
      <w:pPr>
        <w:rPr>
          <w:rFonts w:cs="Arial"/>
          <w:color w:val="0A0A0A"/>
          <w:shd w:val="clear" w:color="auto" w:fill="FEFEFE"/>
        </w:rPr>
      </w:pPr>
      <w:r w:rsidRPr="00CB7244">
        <w:rPr>
          <w:rFonts w:cs="Arial"/>
          <w:color w:val="0A0A0A"/>
          <w:shd w:val="clear" w:color="auto" w:fill="FEFEFE"/>
        </w:rPr>
        <w:t>Sogndal og Vik kommunar ligg i Sogn i Vestland fylke</w:t>
      </w:r>
      <w:r w:rsidR="00D95862" w:rsidRPr="00CB7244">
        <w:rPr>
          <w:rFonts w:cs="Arial"/>
          <w:color w:val="0A0A0A"/>
          <w:shd w:val="clear" w:color="auto" w:fill="FEFEFE"/>
        </w:rPr>
        <w:t xml:space="preserve">. </w:t>
      </w:r>
    </w:p>
    <w:p w14:paraId="468CACD9" w14:textId="77777777" w:rsidR="00207C2C" w:rsidRPr="00CB7244" w:rsidRDefault="00207C2C" w:rsidP="009476E6">
      <w:pPr>
        <w:rPr>
          <w:rFonts w:cs="Arial"/>
          <w:color w:val="0A0A0A"/>
          <w:shd w:val="clear" w:color="auto" w:fill="FEFEFE"/>
        </w:rPr>
      </w:pPr>
    </w:p>
    <w:p w14:paraId="6DC90FB0" w14:textId="523315F8" w:rsidR="00D95862" w:rsidRPr="00CB7244" w:rsidRDefault="00231AB8" w:rsidP="009476E6">
      <w:pPr>
        <w:rPr>
          <w:rFonts w:cs="Arial"/>
          <w:color w:val="0A0A0A"/>
          <w:shd w:val="clear" w:color="auto" w:fill="FEFEFE"/>
        </w:rPr>
      </w:pPr>
      <w:r w:rsidRPr="00CB7244">
        <w:rPr>
          <w:rFonts w:cs="Arial"/>
          <w:color w:val="0A0A0A"/>
          <w:shd w:val="clear" w:color="auto" w:fill="FEFEFE"/>
        </w:rPr>
        <w:t xml:space="preserve">Sogndal </w:t>
      </w:r>
      <w:r w:rsidR="00C90FB4" w:rsidRPr="00CB7244">
        <w:rPr>
          <w:rFonts w:cs="Arial"/>
          <w:color w:val="0A0A0A"/>
          <w:shd w:val="clear" w:color="auto" w:fill="FEFEFE"/>
        </w:rPr>
        <w:t xml:space="preserve">er slått saman av tre tidlegare kommunar, Balestrand, </w:t>
      </w:r>
      <w:r w:rsidR="00C5202B" w:rsidRPr="00CB7244">
        <w:rPr>
          <w:rFonts w:cs="Arial"/>
          <w:color w:val="0A0A0A"/>
          <w:shd w:val="clear" w:color="auto" w:fill="FEFEFE"/>
        </w:rPr>
        <w:t xml:space="preserve">Leikanger og Sogndal. Det er sjukeheimar og heimetenester i </w:t>
      </w:r>
      <w:r w:rsidR="00307B37" w:rsidRPr="00CB7244">
        <w:rPr>
          <w:rFonts w:cs="Arial"/>
          <w:color w:val="0A0A0A"/>
          <w:shd w:val="clear" w:color="auto" w:fill="FEFEFE"/>
        </w:rPr>
        <w:t xml:space="preserve">alle </w:t>
      </w:r>
      <w:r w:rsidR="00C5202B" w:rsidRPr="00CB7244">
        <w:rPr>
          <w:rFonts w:cs="Arial"/>
          <w:color w:val="0A0A0A"/>
          <w:shd w:val="clear" w:color="auto" w:fill="FEFEFE"/>
        </w:rPr>
        <w:t xml:space="preserve">desse </w:t>
      </w:r>
      <w:r w:rsidR="00307B37" w:rsidRPr="00CB7244">
        <w:rPr>
          <w:rFonts w:cs="Arial"/>
          <w:color w:val="0A0A0A"/>
          <w:shd w:val="clear" w:color="auto" w:fill="FEFEFE"/>
        </w:rPr>
        <w:t xml:space="preserve">tre bygdene. Vaskeri er vore litt forskjellig organisert hjå dei tre. I Leikanger </w:t>
      </w:r>
      <w:r w:rsidR="00371D56" w:rsidRPr="00CB7244">
        <w:rPr>
          <w:rFonts w:cs="Arial"/>
          <w:color w:val="0A0A0A"/>
          <w:shd w:val="clear" w:color="auto" w:fill="FEFEFE"/>
        </w:rPr>
        <w:t xml:space="preserve">brukast </w:t>
      </w:r>
      <w:r w:rsidR="00997439" w:rsidRPr="00CB7244">
        <w:rPr>
          <w:rFonts w:cs="Arial"/>
          <w:color w:val="0A0A0A"/>
          <w:shd w:val="clear" w:color="auto" w:fill="FEFEFE"/>
        </w:rPr>
        <w:t xml:space="preserve">eksternt </w:t>
      </w:r>
      <w:r w:rsidR="00371D56" w:rsidRPr="00CB7244">
        <w:rPr>
          <w:rFonts w:cs="Arial"/>
          <w:color w:val="0A0A0A"/>
          <w:shd w:val="clear" w:color="auto" w:fill="FEFEFE"/>
        </w:rPr>
        <w:t>vaskeri til alt tøy, også privat tøy. Sogndal vaskast privat tøy på eige vaskeri. Balestrand har hatt eige tøy og eige vaskeri</w:t>
      </w:r>
      <w:r w:rsidR="00330F80" w:rsidRPr="00CB7244">
        <w:rPr>
          <w:rFonts w:cs="Arial"/>
          <w:color w:val="0A0A0A"/>
          <w:shd w:val="clear" w:color="auto" w:fill="FEFEFE"/>
        </w:rPr>
        <w:t xml:space="preserve"> fram til nå, men vil følgje same modell som Sogndal etter denne konkurransen. </w:t>
      </w:r>
      <w:r w:rsidR="00207C2C" w:rsidRPr="00CB7244">
        <w:rPr>
          <w:rFonts w:cs="Arial"/>
          <w:color w:val="0A0A0A"/>
          <w:shd w:val="clear" w:color="auto" w:fill="FEFEFE"/>
        </w:rPr>
        <w:t>Både Sogndal og Balestrand kan vurdere å bruke valt vaskeri til også privattøy i løpet av avtaleperioden.</w:t>
      </w:r>
    </w:p>
    <w:p w14:paraId="4ACB213B" w14:textId="77777777" w:rsidR="00207C2C" w:rsidRPr="00CB7244" w:rsidRDefault="00207C2C" w:rsidP="009476E6">
      <w:pPr>
        <w:rPr>
          <w:rFonts w:cs="Arial"/>
          <w:color w:val="0A0A0A"/>
          <w:shd w:val="clear" w:color="auto" w:fill="FEFEFE"/>
        </w:rPr>
      </w:pPr>
    </w:p>
    <w:p w14:paraId="0E86B08E" w14:textId="39B21B9C" w:rsidR="00207C2C" w:rsidRPr="00CB7244" w:rsidRDefault="00207C2C" w:rsidP="009476E6">
      <w:pPr>
        <w:rPr>
          <w:rFonts w:cs="Arial"/>
          <w:color w:val="0A0A0A"/>
          <w:shd w:val="clear" w:color="auto" w:fill="FEFEFE"/>
        </w:rPr>
      </w:pPr>
      <w:r w:rsidRPr="00CB7244">
        <w:rPr>
          <w:rFonts w:cs="Arial"/>
          <w:color w:val="0A0A0A"/>
          <w:shd w:val="clear" w:color="auto" w:fill="FEFEFE"/>
        </w:rPr>
        <w:t xml:space="preserve">Vik kommune er på sørsida av fjorden. </w:t>
      </w:r>
      <w:r w:rsidR="0060509A">
        <w:rPr>
          <w:rFonts w:cs="Arial"/>
          <w:color w:val="0A0A0A"/>
          <w:shd w:val="clear" w:color="auto" w:fill="FEFEFE"/>
        </w:rPr>
        <w:t>Vik kommune har</w:t>
      </w:r>
      <w:r w:rsidR="0060509A" w:rsidRPr="0060509A">
        <w:rPr>
          <w:rFonts w:cs="Arial"/>
          <w:color w:val="0A0A0A"/>
          <w:shd w:val="clear" w:color="auto" w:fill="FEFEFE"/>
        </w:rPr>
        <w:t xml:space="preserve"> eige vaskeri til vask av privat bebuartøy. Eksternt vaskeri vert brukt til vask av alt anna</w:t>
      </w:r>
      <w:r w:rsidR="00C14726">
        <w:rPr>
          <w:rFonts w:cs="Arial"/>
          <w:color w:val="0A0A0A"/>
          <w:shd w:val="clear" w:color="auto" w:fill="FEFEFE"/>
        </w:rPr>
        <w:t>.</w:t>
      </w:r>
    </w:p>
    <w:p w14:paraId="6EE2259C" w14:textId="77777777" w:rsidR="00537454" w:rsidRPr="00CB7244" w:rsidRDefault="00537454" w:rsidP="00BF19DD"/>
    <w:p w14:paraId="2FE5FCE6" w14:textId="77777777" w:rsidR="00194AF8" w:rsidRPr="00CB7244" w:rsidRDefault="00194AF8" w:rsidP="00194AF8">
      <w:pPr>
        <w:pStyle w:val="Overskrift2"/>
      </w:pPr>
      <w:bookmarkStart w:id="0" w:name="_Toc457302275"/>
      <w:bookmarkStart w:id="1" w:name="_Toc524530837"/>
      <w:bookmarkStart w:id="2" w:name="_Toc187655202"/>
      <w:r w:rsidRPr="00CB7244">
        <w:t>Kontaktpunkt</w:t>
      </w:r>
      <w:bookmarkEnd w:id="0"/>
      <w:bookmarkEnd w:id="1"/>
      <w:bookmarkEnd w:id="2"/>
    </w:p>
    <w:p w14:paraId="2523D082" w14:textId="77777777" w:rsidR="00194AF8" w:rsidRPr="00CB7244" w:rsidRDefault="00194AF8" w:rsidP="00194AF8">
      <w:r w:rsidRPr="00CB7244">
        <w:t>Kontaktperson hjå oppdragsgjevar er:</w:t>
      </w:r>
    </w:p>
    <w:tbl>
      <w:tblPr>
        <w:tblStyle w:val="Tabellrutenett"/>
        <w:tblW w:w="0" w:type="auto"/>
        <w:tblLook w:val="04A0" w:firstRow="1" w:lastRow="0" w:firstColumn="1" w:lastColumn="0" w:noHBand="0" w:noVBand="1"/>
      </w:tblPr>
      <w:tblGrid>
        <w:gridCol w:w="2122"/>
        <w:gridCol w:w="6934"/>
      </w:tblGrid>
      <w:tr w:rsidR="00194AF8" w:rsidRPr="00CB7244" w14:paraId="13D093B3" w14:textId="77777777" w:rsidTr="00EA5C50">
        <w:tc>
          <w:tcPr>
            <w:tcW w:w="2122" w:type="dxa"/>
          </w:tcPr>
          <w:p w14:paraId="6A02D39B" w14:textId="77777777" w:rsidR="00194AF8" w:rsidRPr="00CB7244" w:rsidRDefault="00194AF8" w:rsidP="00FB5D10">
            <w:r w:rsidRPr="00CB7244">
              <w:t>Namn</w:t>
            </w:r>
          </w:p>
        </w:tc>
        <w:tc>
          <w:tcPr>
            <w:tcW w:w="6934" w:type="dxa"/>
          </w:tcPr>
          <w:p w14:paraId="097CCCFC" w14:textId="562C3ABA" w:rsidR="00194AF8" w:rsidRPr="00CB7244" w:rsidRDefault="009E54D3" w:rsidP="00FB5D10">
            <w:r w:rsidRPr="00CB7244">
              <w:t>Katrine Røkke Wilson</w:t>
            </w:r>
          </w:p>
        </w:tc>
      </w:tr>
      <w:tr w:rsidR="00194AF8" w:rsidRPr="00CB7244" w14:paraId="3FBD9C8B" w14:textId="77777777" w:rsidTr="00EA5C50">
        <w:tc>
          <w:tcPr>
            <w:tcW w:w="2122" w:type="dxa"/>
          </w:tcPr>
          <w:p w14:paraId="43BEFDB0" w14:textId="77777777" w:rsidR="00194AF8" w:rsidRPr="00CB7244" w:rsidRDefault="00194AF8" w:rsidP="00FB5D10">
            <w:r w:rsidRPr="00CB7244">
              <w:t>E-postadresse</w:t>
            </w:r>
          </w:p>
        </w:tc>
        <w:tc>
          <w:tcPr>
            <w:tcW w:w="6934" w:type="dxa"/>
          </w:tcPr>
          <w:p w14:paraId="1117239B" w14:textId="4DA2568B" w:rsidR="00194AF8" w:rsidRPr="00CB7244" w:rsidRDefault="009E54D3" w:rsidP="00FB5D10">
            <w:r w:rsidRPr="00CB7244">
              <w:t>Katrine.rokke.wilson@</w:t>
            </w:r>
            <w:r w:rsidR="00B1179D" w:rsidRPr="00CB7244">
              <w:t>sogndal.kommune.no</w:t>
            </w:r>
          </w:p>
        </w:tc>
      </w:tr>
    </w:tbl>
    <w:p w14:paraId="682B52EA" w14:textId="77777777" w:rsidR="00194AF8" w:rsidRPr="00CB7244" w:rsidRDefault="00194AF8" w:rsidP="00194AF8"/>
    <w:p w14:paraId="6118D3B7" w14:textId="77777777" w:rsidR="00194AF8" w:rsidRPr="00CB7244" w:rsidRDefault="00194AF8" w:rsidP="00194AF8">
      <w:r w:rsidRPr="00CB7244">
        <w:t>Det skal ikkje vere kontakt/kommunikasjon med andre personar hjå oppdragsgjevar om konkurransen enn nemnde kontaktperson.</w:t>
      </w:r>
    </w:p>
    <w:p w14:paraId="4EB24859" w14:textId="77777777" w:rsidR="00194AF8" w:rsidRPr="00CB7244" w:rsidRDefault="00194AF8" w:rsidP="00194AF8"/>
    <w:p w14:paraId="107F053A" w14:textId="77777777" w:rsidR="00194AF8" w:rsidRPr="00CB7244" w:rsidRDefault="00194AF8" w:rsidP="00194AF8">
      <w:pPr>
        <w:pStyle w:val="Overskrift2"/>
      </w:pPr>
      <w:bookmarkStart w:id="3" w:name="_Toc457302276"/>
      <w:bookmarkStart w:id="4" w:name="_Toc187655203"/>
      <w:r w:rsidRPr="00CB7244">
        <w:t>Føremålet med anskaffinga</w:t>
      </w:r>
      <w:bookmarkEnd w:id="3"/>
      <w:bookmarkEnd w:id="4"/>
    </w:p>
    <w:p w14:paraId="73F82B34" w14:textId="67931F3F" w:rsidR="00194AF8" w:rsidRPr="00CB7244" w:rsidRDefault="00FA514E" w:rsidP="00194AF8">
      <w:r w:rsidRPr="00CB7244">
        <w:t xml:space="preserve">Sogndal og Vi kommunar vil inngå rammeavtale </w:t>
      </w:r>
      <w:r w:rsidR="00462D18" w:rsidRPr="00CB7244">
        <w:t>for leige og vask av arbeidstøy og flatt tøy til bruk i kommunal tenesteproduksjon i tråd med kravspesifikasjonen</w:t>
      </w:r>
      <w:r w:rsidR="00DA046B" w:rsidRPr="00CB7244">
        <w:t xml:space="preserve">. </w:t>
      </w:r>
    </w:p>
    <w:p w14:paraId="59185535" w14:textId="77777777" w:rsidR="00B521E6" w:rsidRPr="00CB7244" w:rsidRDefault="00B521E6" w:rsidP="00194AF8"/>
    <w:p w14:paraId="615EDB11" w14:textId="6099AE0A" w:rsidR="00B521E6" w:rsidRPr="00CB7244" w:rsidRDefault="00B521E6" w:rsidP="00194AF8">
      <w:r w:rsidRPr="00CB7244">
        <w:t>Leverings</w:t>
      </w:r>
      <w:r w:rsidR="00026CAA" w:rsidRPr="00CB7244">
        <w:t xml:space="preserve">adresser framkjem </w:t>
      </w:r>
      <w:r w:rsidR="00026CAA" w:rsidRPr="006E3C66">
        <w:t xml:space="preserve">i vedlegg </w:t>
      </w:r>
      <w:r w:rsidR="006E3C66" w:rsidRPr="006E3C66">
        <w:t>6</w:t>
      </w:r>
      <w:r w:rsidR="003A72BF">
        <w:t>.</w:t>
      </w:r>
    </w:p>
    <w:p w14:paraId="12BAEA6F" w14:textId="2EF0512F" w:rsidR="00623C0B" w:rsidRPr="00CB7244" w:rsidRDefault="00194AF8" w:rsidP="00194AF8">
      <w:pPr>
        <w:rPr>
          <w:highlight w:val="yellow"/>
        </w:rPr>
      </w:pPr>
      <w:r w:rsidRPr="00CB7244">
        <w:rPr>
          <w:highlight w:val="yellow"/>
        </w:rPr>
        <w:t xml:space="preserve"> </w:t>
      </w:r>
    </w:p>
    <w:p w14:paraId="3AFE50C4" w14:textId="4133B849" w:rsidR="003F65AD" w:rsidRPr="00CB7244" w:rsidRDefault="00F02585" w:rsidP="00F02585">
      <w:pPr>
        <w:pStyle w:val="Overskrift2"/>
      </w:pPr>
      <w:r w:rsidRPr="00CB7244">
        <w:t>Verdi og omfang av anskaffinga</w:t>
      </w:r>
    </w:p>
    <w:p w14:paraId="3D370193" w14:textId="6242D7DE" w:rsidR="00194AF8" w:rsidRPr="00CB7244" w:rsidRDefault="00194AF8" w:rsidP="00194AF8">
      <w:r w:rsidRPr="00CB7244">
        <w:t xml:space="preserve">Verdien av anskaffinga er estimert til </w:t>
      </w:r>
      <w:r w:rsidR="00BB7BB3">
        <w:t>3,1</w:t>
      </w:r>
      <w:r w:rsidR="00B721BE" w:rsidRPr="00CB7244">
        <w:t xml:space="preserve"> MNOK</w:t>
      </w:r>
      <w:r w:rsidRPr="00CB7244">
        <w:t xml:space="preserve"> eks mva per år</w:t>
      </w:r>
      <w:r w:rsidR="00B721BE" w:rsidRPr="00CB7244">
        <w:t xml:space="preserve"> i </w:t>
      </w:r>
      <w:r w:rsidR="00BB7BB3">
        <w:t>dei to kommunane til saman</w:t>
      </w:r>
      <w:r w:rsidRPr="00CB7244">
        <w:t>. Det vert understreka at oppgjeven verdi er basert på estimat frå statistikk og opplysningar frå oppdragsgjevar sine noverande leverandørar og eigne økonomidata. Det vert teke atterhald om endringar i volum, mellom anna med bakgrunn i budsjettsituasjonar som påverkar oppdragsgjevar sin aktivitet</w:t>
      </w:r>
      <w:bookmarkStart w:id="5" w:name="_Hlk95825597"/>
      <w:r w:rsidRPr="00CB7244">
        <w:t xml:space="preserve">. Maksimal verdi for rammeavtalen er </w:t>
      </w:r>
      <w:r w:rsidR="00927370" w:rsidRPr="00CB7244">
        <w:t>16 MNOK</w:t>
      </w:r>
      <w:r w:rsidRPr="00CB7244">
        <w:t xml:space="preserve"> eks mva over </w:t>
      </w:r>
      <w:r w:rsidR="00412EF9" w:rsidRPr="00CB7244">
        <w:t>4</w:t>
      </w:r>
      <w:r w:rsidRPr="00CB7244">
        <w:t xml:space="preserve"> år. </w:t>
      </w:r>
      <w:bookmarkEnd w:id="5"/>
    </w:p>
    <w:p w14:paraId="145FCD17" w14:textId="77777777" w:rsidR="00F02585" w:rsidRPr="00CB7244" w:rsidRDefault="00F02585" w:rsidP="00194AF8"/>
    <w:p w14:paraId="25BB7914" w14:textId="7FC2BCED" w:rsidR="00B02158" w:rsidRPr="00CB7244" w:rsidRDefault="00B02158" w:rsidP="00B02158">
      <w:pPr>
        <w:pStyle w:val="Overskrift2"/>
      </w:pPr>
      <w:r w:rsidRPr="00CB7244">
        <w:t>Avtaleform</w:t>
      </w:r>
    </w:p>
    <w:p w14:paraId="0A871EB4" w14:textId="660F2A44" w:rsidR="00B02158" w:rsidRPr="00CB7244" w:rsidRDefault="00B02158" w:rsidP="00B02158">
      <w:r w:rsidRPr="00CB7244">
        <w:t xml:space="preserve">For oppdraget skal det bli inngått rammeavtale med ein leverandør. Rammeavtalen si lengd vil vere 2 år. Oppdragsgjevar skal ha rett til forlenging av rammeavtalen i ytterlegare 1 + 1 år, til saman maksimalt 4 år. </w:t>
      </w:r>
    </w:p>
    <w:p w14:paraId="314BB32E" w14:textId="77777777" w:rsidR="00B02158" w:rsidRPr="00CB7244" w:rsidRDefault="00B02158" w:rsidP="00B02158"/>
    <w:p w14:paraId="015E1202" w14:textId="65F5140B" w:rsidR="00B02158" w:rsidRPr="00CB7244" w:rsidRDefault="007B4A9D" w:rsidP="00B02158">
      <w:r w:rsidRPr="00CB7244">
        <w:t>Vedlagte avtalevilkår vert nytta som standard avtalevilkår.</w:t>
      </w:r>
      <w:r w:rsidR="00453125">
        <w:t xml:space="preserve"> </w:t>
      </w:r>
    </w:p>
    <w:p w14:paraId="50784D82" w14:textId="77777777" w:rsidR="00194AF8" w:rsidRPr="00CB7244" w:rsidRDefault="00194AF8" w:rsidP="00194AF8"/>
    <w:p w14:paraId="5C615EF3" w14:textId="77777777" w:rsidR="00807550" w:rsidRPr="00CB7244" w:rsidRDefault="00807550" w:rsidP="00194AF8"/>
    <w:p w14:paraId="19F79EF6" w14:textId="6A6391DA" w:rsidR="00194AF8" w:rsidRPr="00CB7244" w:rsidRDefault="00194AF8" w:rsidP="00194AF8">
      <w:pPr>
        <w:pStyle w:val="Overskrift2"/>
      </w:pPr>
      <w:bookmarkStart w:id="6" w:name="_Viktige_datoar"/>
      <w:bookmarkStart w:id="7" w:name="_Ref457217393"/>
      <w:bookmarkStart w:id="8" w:name="_Toc457302280"/>
      <w:bookmarkStart w:id="9" w:name="_Toc187655204"/>
      <w:bookmarkEnd w:id="6"/>
      <w:r w:rsidRPr="00CB7244">
        <w:t>Viktige datoar</w:t>
      </w:r>
      <w:bookmarkEnd w:id="7"/>
      <w:bookmarkEnd w:id="8"/>
      <w:bookmarkEnd w:id="9"/>
      <w:r w:rsidRPr="00CB7244">
        <w:t xml:space="preserve"> </w:t>
      </w:r>
    </w:p>
    <w:tbl>
      <w:tblPr>
        <w:tblW w:w="967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62"/>
        <w:gridCol w:w="4110"/>
      </w:tblGrid>
      <w:tr w:rsidR="00194AF8" w:rsidRPr="00CB7244" w14:paraId="0C799EE3" w14:textId="77777777" w:rsidTr="00FB5D10">
        <w:tc>
          <w:tcPr>
            <w:tcW w:w="5562" w:type="dxa"/>
            <w:shd w:val="clear" w:color="auto" w:fill="D9D9D9" w:themeFill="background1" w:themeFillShade="D9"/>
          </w:tcPr>
          <w:p w14:paraId="4B9A0860" w14:textId="77777777" w:rsidR="00194AF8" w:rsidRPr="00CB7244" w:rsidRDefault="00194AF8" w:rsidP="00FB5D10">
            <w:bookmarkStart w:id="10" w:name="_Toc457302278"/>
            <w:r w:rsidRPr="00CB7244">
              <w:t>Aktivitet</w:t>
            </w:r>
          </w:p>
        </w:tc>
        <w:tc>
          <w:tcPr>
            <w:tcW w:w="4110" w:type="dxa"/>
            <w:shd w:val="clear" w:color="auto" w:fill="D9D9D9" w:themeFill="background1" w:themeFillShade="D9"/>
          </w:tcPr>
          <w:p w14:paraId="6F402FE0" w14:textId="77777777" w:rsidR="00194AF8" w:rsidRPr="00CB7244" w:rsidRDefault="00194AF8" w:rsidP="00FB5D10">
            <w:r w:rsidRPr="00CB7244">
              <w:t>Tidspunkt</w:t>
            </w:r>
          </w:p>
        </w:tc>
      </w:tr>
      <w:tr w:rsidR="00194AF8" w:rsidRPr="00CB7244" w14:paraId="26BBACF9" w14:textId="77777777" w:rsidTr="00FB5D10">
        <w:tc>
          <w:tcPr>
            <w:tcW w:w="5562" w:type="dxa"/>
          </w:tcPr>
          <w:p w14:paraId="30D11D58" w14:textId="77777777" w:rsidR="00194AF8" w:rsidRPr="00CB7244" w:rsidRDefault="00194AF8" w:rsidP="00FB5D10">
            <w:r w:rsidRPr="00CB7244">
              <w:t>Kunngjering i DOFFIN/TED</w:t>
            </w:r>
          </w:p>
        </w:tc>
        <w:tc>
          <w:tcPr>
            <w:tcW w:w="4110" w:type="dxa"/>
          </w:tcPr>
          <w:p w14:paraId="615F7941" w14:textId="35ED7C2F" w:rsidR="00194AF8" w:rsidRPr="00F82207" w:rsidRDefault="00974E1E" w:rsidP="00FB5D10">
            <w:r w:rsidRPr="00F82207">
              <w:t>12</w:t>
            </w:r>
            <w:r w:rsidR="00194AF8" w:rsidRPr="00F82207">
              <w:t>.0</w:t>
            </w:r>
            <w:r w:rsidRPr="00F82207">
              <w:t>5</w:t>
            </w:r>
            <w:r w:rsidR="00194AF8" w:rsidRPr="00F82207">
              <w:t>.202</w:t>
            </w:r>
            <w:r w:rsidRPr="00F82207">
              <w:t>6</w:t>
            </w:r>
          </w:p>
        </w:tc>
      </w:tr>
      <w:tr w:rsidR="00194AF8" w:rsidRPr="00CB7244" w14:paraId="688D91DD" w14:textId="77777777" w:rsidTr="00FB5D10">
        <w:tc>
          <w:tcPr>
            <w:tcW w:w="5562" w:type="dxa"/>
          </w:tcPr>
          <w:p w14:paraId="08E797B0" w14:textId="77777777" w:rsidR="00194AF8" w:rsidRPr="00CB7244" w:rsidRDefault="00194AF8" w:rsidP="00FB5D10">
            <w:pPr>
              <w:rPr>
                <w:highlight w:val="yellow"/>
              </w:rPr>
            </w:pPr>
            <w:r w:rsidRPr="00CB7244">
              <w:t>Siste dag for spørsmål til konkurransegrunnlaget</w:t>
            </w:r>
          </w:p>
        </w:tc>
        <w:tc>
          <w:tcPr>
            <w:tcW w:w="4110" w:type="dxa"/>
          </w:tcPr>
          <w:p w14:paraId="37B2FC80" w14:textId="5DBFBD63" w:rsidR="00194AF8" w:rsidRPr="00F82207" w:rsidRDefault="00974E1E" w:rsidP="00FB5D10">
            <w:r w:rsidRPr="00F82207">
              <w:t>08</w:t>
            </w:r>
            <w:r w:rsidR="00194AF8" w:rsidRPr="00F82207">
              <w:t>.0</w:t>
            </w:r>
            <w:r w:rsidRPr="00F82207">
              <w:t>6</w:t>
            </w:r>
            <w:r w:rsidR="00194AF8" w:rsidRPr="00F82207">
              <w:t>.202</w:t>
            </w:r>
            <w:r w:rsidRPr="00F82207">
              <w:t>6</w:t>
            </w:r>
          </w:p>
        </w:tc>
      </w:tr>
      <w:tr w:rsidR="00194AF8" w:rsidRPr="00CB7244" w14:paraId="67B3C29B" w14:textId="77777777" w:rsidTr="00FB5D10">
        <w:tc>
          <w:tcPr>
            <w:tcW w:w="5562" w:type="dxa"/>
          </w:tcPr>
          <w:p w14:paraId="1A21C38C" w14:textId="77777777" w:rsidR="00194AF8" w:rsidRPr="00CB7244" w:rsidRDefault="00194AF8" w:rsidP="00FB5D10">
            <w:r w:rsidRPr="00CB7244">
              <w:t>Frist for å levere tilbod</w:t>
            </w:r>
          </w:p>
        </w:tc>
        <w:tc>
          <w:tcPr>
            <w:tcW w:w="4110" w:type="dxa"/>
          </w:tcPr>
          <w:p w14:paraId="1C5799CB" w14:textId="1FBBA8E4" w:rsidR="00194AF8" w:rsidRPr="00F82207" w:rsidRDefault="00974E1E" w:rsidP="00FB5D10">
            <w:r w:rsidRPr="00F82207">
              <w:t>15</w:t>
            </w:r>
            <w:r w:rsidR="00194AF8" w:rsidRPr="00F82207">
              <w:t>.0</w:t>
            </w:r>
            <w:r w:rsidRPr="00F82207">
              <w:t>6</w:t>
            </w:r>
            <w:r w:rsidR="00194AF8" w:rsidRPr="00F82207">
              <w:t>.202</w:t>
            </w:r>
            <w:r w:rsidRPr="00F82207">
              <w:t>6</w:t>
            </w:r>
            <w:r w:rsidR="00194AF8" w:rsidRPr="00F82207">
              <w:t>, kl. 12:00</w:t>
            </w:r>
          </w:p>
        </w:tc>
      </w:tr>
      <w:tr w:rsidR="00194AF8" w:rsidRPr="00CB7244" w14:paraId="71B36FB7" w14:textId="77777777" w:rsidTr="00FB5D10">
        <w:tc>
          <w:tcPr>
            <w:tcW w:w="5562" w:type="dxa"/>
          </w:tcPr>
          <w:p w14:paraId="763DA78C" w14:textId="77777777" w:rsidR="00194AF8" w:rsidRPr="00CB7244" w:rsidRDefault="00194AF8" w:rsidP="00FB5D10">
            <w:r w:rsidRPr="00CB7244">
              <w:t>Melding om tildeling</w:t>
            </w:r>
          </w:p>
        </w:tc>
        <w:tc>
          <w:tcPr>
            <w:tcW w:w="4110" w:type="dxa"/>
          </w:tcPr>
          <w:p w14:paraId="36518DA3" w14:textId="0DCE368B" w:rsidR="00194AF8" w:rsidRPr="00F82207" w:rsidRDefault="00194AF8" w:rsidP="00FB5D10">
            <w:r w:rsidRPr="00F82207">
              <w:t xml:space="preserve">Veke nr </w:t>
            </w:r>
            <w:r w:rsidR="009D06B7" w:rsidRPr="00F82207">
              <w:t>26</w:t>
            </w:r>
          </w:p>
        </w:tc>
      </w:tr>
      <w:tr w:rsidR="00194AF8" w:rsidRPr="00CB7244" w14:paraId="2F475FAC" w14:textId="77777777" w:rsidTr="00FB5D10">
        <w:tc>
          <w:tcPr>
            <w:tcW w:w="5562" w:type="dxa"/>
          </w:tcPr>
          <w:p w14:paraId="0BD1C6F4" w14:textId="77777777" w:rsidR="00194AF8" w:rsidRPr="00CB7244" w:rsidRDefault="00194AF8" w:rsidP="00FB5D10">
            <w:r w:rsidRPr="00CB7244">
              <w:t>Utløp av karensperiode</w:t>
            </w:r>
          </w:p>
        </w:tc>
        <w:tc>
          <w:tcPr>
            <w:tcW w:w="4110" w:type="dxa"/>
          </w:tcPr>
          <w:p w14:paraId="09CA41B5" w14:textId="77777777" w:rsidR="00194AF8" w:rsidRPr="00CB7244" w:rsidRDefault="00194AF8" w:rsidP="00FB5D10">
            <w:r w:rsidRPr="00CB7244">
              <w:t>Frist sett i tildelingsbrev</w:t>
            </w:r>
          </w:p>
        </w:tc>
      </w:tr>
      <w:tr w:rsidR="00235F51" w:rsidRPr="00CB7244" w14:paraId="349E4007" w14:textId="77777777" w:rsidTr="00FB5D10">
        <w:tc>
          <w:tcPr>
            <w:tcW w:w="5562" w:type="dxa"/>
          </w:tcPr>
          <w:p w14:paraId="6C82F561" w14:textId="3B1D37BB" w:rsidR="00235F51" w:rsidRPr="00CB7244" w:rsidRDefault="00235F51" w:rsidP="00FB5D10">
            <w:r w:rsidRPr="00CB7244">
              <w:t>Kontrakt vert inngått</w:t>
            </w:r>
          </w:p>
        </w:tc>
        <w:tc>
          <w:tcPr>
            <w:tcW w:w="4110" w:type="dxa"/>
          </w:tcPr>
          <w:p w14:paraId="770C7981" w14:textId="51D5E9B3" w:rsidR="00235F51" w:rsidRPr="00CB7244" w:rsidRDefault="00B97063" w:rsidP="00FB5D10">
            <w:r w:rsidRPr="00B97063">
              <w:t>Snarast etter utløp av karenstid</w:t>
            </w:r>
          </w:p>
        </w:tc>
      </w:tr>
      <w:tr w:rsidR="008C07D8" w:rsidRPr="00CB7244" w14:paraId="0D7790AB" w14:textId="77777777" w:rsidTr="00FB5D10">
        <w:tc>
          <w:tcPr>
            <w:tcW w:w="5562" w:type="dxa"/>
          </w:tcPr>
          <w:p w14:paraId="307F68C8" w14:textId="136FABAC" w:rsidR="008C07D8" w:rsidRPr="00CB7244" w:rsidRDefault="008C07D8" w:rsidP="00FB5D10">
            <w:r w:rsidRPr="00CB7244">
              <w:t>Kontraktsoppstart</w:t>
            </w:r>
          </w:p>
        </w:tc>
        <w:tc>
          <w:tcPr>
            <w:tcW w:w="4110" w:type="dxa"/>
          </w:tcPr>
          <w:p w14:paraId="22E38525" w14:textId="2929BC4E" w:rsidR="008C07D8" w:rsidRPr="00CB7244" w:rsidRDefault="00B97063" w:rsidP="00FB5D10">
            <w:r>
              <w:t>01.09.2026</w:t>
            </w:r>
          </w:p>
        </w:tc>
      </w:tr>
      <w:tr w:rsidR="00194AF8" w:rsidRPr="00CB7244" w14:paraId="7E0047F0" w14:textId="77777777" w:rsidTr="00FB5D10">
        <w:tc>
          <w:tcPr>
            <w:tcW w:w="5562" w:type="dxa"/>
          </w:tcPr>
          <w:p w14:paraId="602E15AF" w14:textId="77777777" w:rsidR="00194AF8" w:rsidRPr="00CB7244" w:rsidRDefault="00194AF8" w:rsidP="00FB5D10">
            <w:r w:rsidRPr="00CB7244">
              <w:t>Vedståingsfrist</w:t>
            </w:r>
          </w:p>
        </w:tc>
        <w:tc>
          <w:tcPr>
            <w:tcW w:w="4110" w:type="dxa"/>
          </w:tcPr>
          <w:p w14:paraId="6302D05C" w14:textId="77777777" w:rsidR="00194AF8" w:rsidRPr="00CB7244" w:rsidRDefault="00194AF8" w:rsidP="00FB5D10">
            <w:pPr>
              <w:rPr>
                <w:highlight w:val="yellow"/>
              </w:rPr>
            </w:pPr>
            <w:r w:rsidRPr="00CB7244">
              <w:t>3 månader etter tilbodsfrist</w:t>
            </w:r>
          </w:p>
        </w:tc>
      </w:tr>
    </w:tbl>
    <w:p w14:paraId="6BD4BF51" w14:textId="77777777" w:rsidR="00194AF8" w:rsidRPr="00CB7244" w:rsidRDefault="00194AF8" w:rsidP="00194AF8"/>
    <w:p w14:paraId="5BBC6D73" w14:textId="77777777" w:rsidR="00194AF8" w:rsidRPr="00CB7244" w:rsidRDefault="00194AF8" w:rsidP="00970900">
      <w:pPr>
        <w:rPr>
          <w:sz w:val="18"/>
        </w:rPr>
      </w:pPr>
      <w:r w:rsidRPr="00CB7244">
        <w:t>Vi gjer merksam på at tidspunkta etter opning av tilboda, med unntak av vedståingsfristen, er rettleiande. Vi tek atterhald om eventuelle endringar i framdriftsplanen.</w:t>
      </w:r>
    </w:p>
    <w:p w14:paraId="77DB9E35" w14:textId="77777777" w:rsidR="008065E8" w:rsidRPr="00CB7244" w:rsidRDefault="008065E8" w:rsidP="008065E8">
      <w:bookmarkStart w:id="11" w:name="_Toc517033519"/>
      <w:bookmarkEnd w:id="10"/>
      <w:bookmarkEnd w:id="11"/>
    </w:p>
    <w:p w14:paraId="29E26288" w14:textId="18423168" w:rsidR="002512C5" w:rsidRPr="00CB7244" w:rsidRDefault="00194AF8" w:rsidP="006632BE">
      <w:pPr>
        <w:pStyle w:val="Overskrift1"/>
      </w:pPr>
      <w:r w:rsidRPr="00CB7244">
        <w:t>Reglar for gjennomføring av konkurransen</w:t>
      </w:r>
    </w:p>
    <w:p w14:paraId="297C7DC2" w14:textId="05303781" w:rsidR="00572E0A" w:rsidRPr="00CB7244" w:rsidRDefault="00194AF8" w:rsidP="00572E0A">
      <w:pPr>
        <w:pStyle w:val="Overskrift2"/>
      </w:pPr>
      <w:r w:rsidRPr="00CB7244">
        <w:t>Anskaffingsprosedyre</w:t>
      </w:r>
    </w:p>
    <w:p w14:paraId="790AC8DD" w14:textId="1971185D" w:rsidR="00393528" w:rsidRPr="00CB7244" w:rsidRDefault="00393528" w:rsidP="00393528">
      <w:r w:rsidRPr="00CB7244">
        <w:t>Anskaffinga blir gjennomført i samsvar med lov om offentlige anskaffelser av 17. juni 2016 nr. 73 (LOA) og forskrift om offentlige anskaffelser (FOA) av 12. august 2016 nr. 974. Anskaffinga skal gjennomførast etter del I og del III i forskrifta (over EØS-terskelverdi). Avtaletildeling vil bli gjennomført etter prosedyren open anbodskonkurranse, jf. FOA § 13-1.</w:t>
      </w:r>
    </w:p>
    <w:p w14:paraId="2DC8D061" w14:textId="77777777" w:rsidR="00393528" w:rsidRPr="00CB7244" w:rsidRDefault="00393528" w:rsidP="00393528">
      <w:r w:rsidRPr="00CB7244">
        <w:t xml:space="preserve"> </w:t>
      </w:r>
    </w:p>
    <w:p w14:paraId="3D880D81" w14:textId="6AD8B850" w:rsidR="00393528" w:rsidRPr="00CB7244" w:rsidRDefault="00393528" w:rsidP="00393528">
      <w:r w:rsidRPr="00CB7244">
        <w:t xml:space="preserve">I denne konkurransen er det ikkje høve til å forhandle. </w:t>
      </w:r>
      <w:bookmarkStart w:id="12" w:name="_Toc181105588"/>
      <w:bookmarkStart w:id="13" w:name="_Toc181105590"/>
      <w:bookmarkStart w:id="14" w:name="_Toc181105592"/>
      <w:bookmarkEnd w:id="12"/>
      <w:bookmarkEnd w:id="13"/>
      <w:bookmarkEnd w:id="14"/>
      <w:r w:rsidRPr="00CB7244">
        <w:t xml:space="preserve">Leverandøren blir difor oppmoda på det sterkaste til å følgje dei rettleiingane som blir gjevne i konkurransedokumenta med vedlegg, og eventuelt stille spørsmål ved uklåre punkt gjennom spørsmålsfunksjonen i </w:t>
      </w:r>
      <w:r w:rsidR="00AB5606" w:rsidRPr="00CB7244">
        <w:t>EU-Supply</w:t>
      </w:r>
      <w:r w:rsidRPr="00CB7244">
        <w:t>.</w:t>
      </w:r>
    </w:p>
    <w:p w14:paraId="34E73D42" w14:textId="77777777" w:rsidR="00A62E63" w:rsidRPr="00CB7244" w:rsidRDefault="00A62E63" w:rsidP="00393528"/>
    <w:p w14:paraId="732C0B62" w14:textId="77777777" w:rsidR="00534DD7" w:rsidRPr="00CB7244" w:rsidRDefault="00781344" w:rsidP="00781344">
      <w:pPr>
        <w:rPr>
          <w:lang w:bidi="nn-NO"/>
        </w:rPr>
      </w:pPr>
      <w:r w:rsidRPr="00CB7244">
        <w:rPr>
          <w:b/>
          <w:bCs/>
          <w:lang w:bidi="nn-NO"/>
        </w:rPr>
        <w:t>Reservert kontrakt etter FOA § 16-9</w:t>
      </w:r>
      <w:r w:rsidRPr="00CB7244">
        <w:rPr>
          <w:lang w:bidi="nn-NO"/>
        </w:rPr>
        <w:br/>
        <w:t xml:space="preserve">Denne konkurransen vert gjennomført som open anbodskonkurranse, men retten til å delta i konkurransen er reservert etter forskrift om offentlege anskaffingar § 16-9. </w:t>
      </w:r>
    </w:p>
    <w:p w14:paraId="356997DC" w14:textId="77777777" w:rsidR="00534DD7" w:rsidRPr="00CB7244" w:rsidRDefault="00534DD7" w:rsidP="00781344">
      <w:pPr>
        <w:rPr>
          <w:lang w:bidi="nn-NO"/>
        </w:rPr>
      </w:pPr>
    </w:p>
    <w:p w14:paraId="2DE7908A" w14:textId="7BBDA4D6" w:rsidR="00781344" w:rsidRPr="00CB7244" w:rsidRDefault="00781344" w:rsidP="00781344">
      <w:pPr>
        <w:rPr>
          <w:lang w:bidi="nn-NO"/>
        </w:rPr>
      </w:pPr>
      <w:r w:rsidRPr="00CB7244">
        <w:rPr>
          <w:lang w:bidi="nn-NO"/>
        </w:rPr>
        <w:t>Det inneber at berre verksemder eller program som har som hovudformål å integrere personar med nedsett funksjonsevne eller vanskelegstilte personar i arbeidslivet, kan delta i konkurransen. Reservasjonen gjeld berre dersom minst 30 prosent av dei tilsette i verksemda eller programmet har nedsett funksjonsevne eller er vanskelegstilte.</w:t>
      </w:r>
    </w:p>
    <w:p w14:paraId="5A07D1C1" w14:textId="77777777" w:rsidR="00781344" w:rsidRPr="00CB7244" w:rsidRDefault="00781344" w:rsidP="00781344">
      <w:pPr>
        <w:rPr>
          <w:lang w:bidi="nn-NO"/>
        </w:rPr>
      </w:pPr>
    </w:p>
    <w:p w14:paraId="27A0D62D" w14:textId="320A8E74" w:rsidR="00781344" w:rsidRPr="00CB7244" w:rsidRDefault="00781344" w:rsidP="00781344">
      <w:pPr>
        <w:rPr>
          <w:lang w:bidi="nn-NO"/>
        </w:rPr>
      </w:pPr>
      <w:r w:rsidRPr="00CB7244">
        <w:rPr>
          <w:lang w:bidi="nn-NO"/>
        </w:rPr>
        <w:t>Oppdragsgjevar vil angi i kunngjeringa at konkurransen gjeld ein reservert kontrakt etter FOA § 16-9.</w:t>
      </w:r>
    </w:p>
    <w:p w14:paraId="2F11151A" w14:textId="77777777" w:rsidR="00B77507" w:rsidRPr="00CB7244" w:rsidRDefault="00B77507" w:rsidP="00393528"/>
    <w:p w14:paraId="277AE036" w14:textId="77777777" w:rsidR="00393528" w:rsidRPr="00CB7244" w:rsidRDefault="00393528" w:rsidP="00393528">
      <w:pPr>
        <w:pStyle w:val="Overskrift2"/>
        <w:ind w:left="576"/>
      </w:pPr>
      <w:bookmarkStart w:id="15" w:name="_Toc187655208"/>
      <w:r w:rsidRPr="00CB7244">
        <w:lastRenderedPageBreak/>
        <w:t>Klima- og miljøomsyn i anskaffinga</w:t>
      </w:r>
      <w:bookmarkEnd w:id="15"/>
    </w:p>
    <w:p w14:paraId="5A9CC89F" w14:textId="77777777" w:rsidR="005260D4" w:rsidRPr="00CB7244" w:rsidRDefault="005260D4" w:rsidP="005260D4">
      <w:pPr>
        <w:rPr>
          <w:lang w:eastAsia="nb-NO" w:bidi="nn-NO"/>
        </w:rPr>
      </w:pPr>
      <w:bookmarkStart w:id="16" w:name="_Russiske_aktørar"/>
      <w:bookmarkStart w:id="17" w:name="_Toc187655209"/>
      <w:bookmarkEnd w:id="16"/>
      <w:r w:rsidRPr="00CB7244">
        <w:rPr>
          <w:lang w:eastAsia="nb-NO" w:bidi="nn-NO"/>
        </w:rPr>
        <w:t>Oppdragsgivar har vurdert korleis klima- og miljøomsyn best ivaretas i denne anskaffinga.</w:t>
      </w:r>
    </w:p>
    <w:p w14:paraId="00F5912D" w14:textId="77777777" w:rsidR="005260D4" w:rsidRPr="00CB7244" w:rsidRDefault="005260D4" w:rsidP="005260D4">
      <w:pPr>
        <w:rPr>
          <w:lang w:eastAsia="nb-NO" w:bidi="nn-NO"/>
        </w:rPr>
      </w:pPr>
    </w:p>
    <w:p w14:paraId="4BC95E38" w14:textId="2F523CDC" w:rsidR="005260D4" w:rsidRPr="00CB7244" w:rsidRDefault="005260D4" w:rsidP="005260D4">
      <w:pPr>
        <w:rPr>
          <w:lang w:eastAsia="nb-NO" w:bidi="nn-NO"/>
        </w:rPr>
      </w:pPr>
      <w:r w:rsidRPr="00CB7244">
        <w:rPr>
          <w:lang w:eastAsia="nb-NO" w:bidi="nn-NO"/>
        </w:rPr>
        <w:t>I tråd med forskrift om offentlege anskaffingar (FOA) § 7-9 fjerde ledd er det bestemt å nytte sekundærregelen, slik at klima- og miljøkrav blir stilte som absolutte krav i kravspesifikasjonen, i staden for å vekte klima- og miljø som eige tildelingskriterium (minst 30 %). Bakgrunnen er at det for denne anskaffinga er vurdert som klart at absolutte krav til miljøprestasjon vil gi ein betre klima- og miljøeffekt enn bruk av relative tildelingskriterium.</w:t>
      </w:r>
    </w:p>
    <w:p w14:paraId="116DE45A" w14:textId="77777777" w:rsidR="005260D4" w:rsidRPr="00CB7244" w:rsidRDefault="005260D4" w:rsidP="005260D4">
      <w:pPr>
        <w:rPr>
          <w:lang w:eastAsia="nb-NO" w:bidi="nn-NO"/>
        </w:rPr>
      </w:pPr>
    </w:p>
    <w:p w14:paraId="073057C0" w14:textId="67CF293C" w:rsidR="005260D4" w:rsidRPr="00CB7244" w:rsidRDefault="005260D4" w:rsidP="005260D4">
      <w:pPr>
        <w:rPr>
          <w:lang w:eastAsia="nb-NO" w:bidi="nn-NO"/>
        </w:rPr>
      </w:pPr>
      <w:r w:rsidRPr="00CB7244">
        <w:rPr>
          <w:lang w:eastAsia="nb-NO" w:bidi="nn-NO"/>
        </w:rPr>
        <w:t xml:space="preserve">Oppdragsgivar har difor sett krav om at </w:t>
      </w:r>
    </w:p>
    <w:p w14:paraId="64A30636" w14:textId="77777777" w:rsidR="005260D4" w:rsidRPr="00CB7244" w:rsidRDefault="005260D4" w:rsidP="005260D4">
      <w:pPr>
        <w:pStyle w:val="Listeavsnitt"/>
        <w:numPr>
          <w:ilvl w:val="1"/>
          <w:numId w:val="16"/>
        </w:numPr>
        <w:spacing w:after="200" w:line="276" w:lineRule="auto"/>
        <w:ind w:right="0"/>
        <w:rPr>
          <w:lang w:eastAsia="nb-NO" w:bidi="nn-NO"/>
        </w:rPr>
      </w:pPr>
      <w:r w:rsidRPr="00CB7244">
        <w:rPr>
          <w:lang w:eastAsia="nb-NO" w:bidi="nn-NO"/>
        </w:rPr>
        <w:t>Vaskeriet skal være Svanemerket eller oppfylle tilsvarende krav i eit type 1 miljømerke (ISO 14024).</w:t>
      </w:r>
    </w:p>
    <w:p w14:paraId="5D323EED" w14:textId="59E02153" w:rsidR="005260D4" w:rsidRPr="00CB7244" w:rsidRDefault="005260D4" w:rsidP="005260D4">
      <w:pPr>
        <w:pStyle w:val="Listeavsnitt"/>
        <w:numPr>
          <w:ilvl w:val="1"/>
          <w:numId w:val="16"/>
        </w:numPr>
        <w:spacing w:after="200" w:line="276" w:lineRule="auto"/>
        <w:ind w:right="0"/>
        <w:rPr>
          <w:lang w:eastAsia="nb-NO" w:bidi="nn-NO"/>
        </w:rPr>
      </w:pPr>
      <w:r w:rsidRPr="00CB7244">
        <w:rPr>
          <w:lang w:eastAsia="nb-NO" w:bidi="nn-NO"/>
        </w:rPr>
        <w:t>Alle bilar som blir nytta på kontrakt</w:t>
      </w:r>
      <w:r w:rsidR="00B77507" w:rsidRPr="00CB7244">
        <w:rPr>
          <w:lang w:eastAsia="nb-NO" w:bidi="nn-NO"/>
        </w:rPr>
        <w:t>en</w:t>
      </w:r>
      <w:r w:rsidRPr="00CB7244">
        <w:rPr>
          <w:lang w:eastAsia="nb-NO" w:bidi="nn-NO"/>
        </w:rPr>
        <w:t xml:space="preserve"> skal minst inneha Euroklasse 6.</w:t>
      </w:r>
    </w:p>
    <w:p w14:paraId="6BA4E6DB" w14:textId="77777777" w:rsidR="005260D4" w:rsidRPr="00CB7244" w:rsidRDefault="005260D4" w:rsidP="005260D4">
      <w:pPr>
        <w:pStyle w:val="Listeavsnitt"/>
        <w:numPr>
          <w:ilvl w:val="1"/>
          <w:numId w:val="16"/>
        </w:numPr>
        <w:spacing w:after="200" w:line="276" w:lineRule="auto"/>
        <w:ind w:right="0"/>
        <w:rPr>
          <w:lang w:eastAsia="nb-NO" w:bidi="nn-NO"/>
        </w:rPr>
      </w:pPr>
      <w:r w:rsidRPr="00CB7244">
        <w:rPr>
          <w:lang w:eastAsia="nb-NO" w:bidi="nn-NO"/>
        </w:rPr>
        <w:t xml:space="preserve">Emballasje skal være av eit minimum og dersom det må nyttast skal leverandøren ta med eventuell plast som retur. </w:t>
      </w:r>
    </w:p>
    <w:p w14:paraId="30395AD1" w14:textId="77777777" w:rsidR="005260D4" w:rsidRDefault="005260D4" w:rsidP="005260D4">
      <w:pPr>
        <w:pStyle w:val="Listeavsnitt"/>
        <w:numPr>
          <w:ilvl w:val="1"/>
          <w:numId w:val="16"/>
        </w:numPr>
        <w:spacing w:after="200" w:line="276" w:lineRule="auto"/>
        <w:ind w:right="0"/>
        <w:rPr>
          <w:lang w:eastAsia="nb-NO" w:bidi="nn-NO"/>
        </w:rPr>
      </w:pPr>
      <w:r w:rsidRPr="00CB7244">
        <w:rPr>
          <w:lang w:eastAsia="nb-NO" w:bidi="nn-NO"/>
        </w:rPr>
        <w:t>Det skal vere rutinar for reparasjon av tøy.</w:t>
      </w:r>
    </w:p>
    <w:p w14:paraId="18253A4A" w14:textId="761FCD62" w:rsidR="00161899" w:rsidRPr="00161899" w:rsidRDefault="00161899" w:rsidP="00161899">
      <w:pPr>
        <w:pStyle w:val="Listeavsnitt"/>
        <w:numPr>
          <w:ilvl w:val="1"/>
          <w:numId w:val="16"/>
        </w:numPr>
        <w:spacing w:after="200" w:line="276" w:lineRule="auto"/>
        <w:ind w:right="0"/>
        <w:rPr>
          <w:rFonts w:ascii="Calibri" w:hAnsi="Calibri"/>
          <w:lang w:eastAsia="nb-NO" w:bidi="nn-NO"/>
        </w:rPr>
      </w:pPr>
      <w:r>
        <w:rPr>
          <w:lang w:eastAsia="nb-NO" w:bidi="nn-NO"/>
        </w:rPr>
        <w:t>Det er ikkje stilt krav om nytt tøy på avtalen.</w:t>
      </w:r>
    </w:p>
    <w:p w14:paraId="235DD620" w14:textId="77777777" w:rsidR="005260D4" w:rsidRPr="00CB7244" w:rsidRDefault="005260D4" w:rsidP="005260D4">
      <w:pPr>
        <w:rPr>
          <w:lang w:eastAsia="nb-NO" w:bidi="nn-NO"/>
        </w:rPr>
      </w:pPr>
      <w:r w:rsidRPr="00CB7244">
        <w:rPr>
          <w:lang w:eastAsia="nb-NO" w:bidi="nn-NO"/>
        </w:rPr>
        <w:t>Krava er utforma slik at dei sikrar eit minimumsnivå for miljøprestasjon i heile leveransen, og reduserer risikoen for at miljøomsyn berre får avgrensa betydning i evalueringa.</w:t>
      </w:r>
    </w:p>
    <w:p w14:paraId="0A1C87C8" w14:textId="77777777" w:rsidR="005260D4" w:rsidRPr="00CB7244" w:rsidRDefault="005260D4" w:rsidP="005260D4">
      <w:pPr>
        <w:rPr>
          <w:lang w:eastAsia="nb-NO" w:bidi="nn-NO"/>
        </w:rPr>
      </w:pPr>
    </w:p>
    <w:p w14:paraId="0781CCA8" w14:textId="19950906" w:rsidR="005260D4" w:rsidRPr="00CB7244" w:rsidRDefault="005260D4" w:rsidP="005260D4">
      <w:pPr>
        <w:rPr>
          <w:lang w:eastAsia="nb-NO" w:bidi="nn-NO"/>
        </w:rPr>
      </w:pPr>
      <w:r w:rsidRPr="00CB7244">
        <w:rPr>
          <w:lang w:eastAsia="nb-NO" w:bidi="nn-NO"/>
        </w:rPr>
        <w:t>På bakgrunn av dette vurderast det som mest føremålstenleg å stille absolutte miljøkrav i kravspesifikasjonen. Dette sikrar at miljøomsyn vert ivaretekne på ein føreseieleg og etterprøvbar måte for alle tilbydarar.</w:t>
      </w:r>
    </w:p>
    <w:p w14:paraId="407E8ACA" w14:textId="77777777" w:rsidR="004C5569" w:rsidRPr="00CB7244" w:rsidRDefault="004C5569" w:rsidP="005260D4">
      <w:pPr>
        <w:rPr>
          <w:lang w:eastAsia="nb-NO" w:bidi="nn-NO"/>
        </w:rPr>
      </w:pPr>
    </w:p>
    <w:p w14:paraId="4B2098D8" w14:textId="431D9786" w:rsidR="00393528" w:rsidRPr="00CB7244" w:rsidRDefault="00393528" w:rsidP="005260D4">
      <w:pPr>
        <w:pStyle w:val="Overskrift2"/>
      </w:pPr>
      <w:r w:rsidRPr="00CB7244">
        <w:t>Russiske aktørar</w:t>
      </w:r>
      <w:bookmarkEnd w:id="17"/>
    </w:p>
    <w:p w14:paraId="26CD6B0D" w14:textId="77777777" w:rsidR="00393528" w:rsidRPr="00CB7244" w:rsidRDefault="00393528" w:rsidP="00393528">
      <w:r w:rsidRPr="00CB7244">
        <w:t>Oppdragsgjevar gjer merksam på at det er forbode å tildela eller halda fram gjennomføringa av offentlege kontraktar for innkjøp over EØS-terskelverdi til og med russiske aktørar. Forbodet vart innført ved endring av forskrift 15. august 2014 nr. 1076 om restriktive tiltak rundt handlingar som undergrev eller truar Ukrainas territoriale integritet, suverenitet, sjølvstende og stabilitet, og følgjer av denne forskriftas § 8n.</w:t>
      </w:r>
    </w:p>
    <w:p w14:paraId="3190A8A4" w14:textId="77777777" w:rsidR="00393528" w:rsidRPr="00CB7244" w:rsidRDefault="00393528" w:rsidP="00393528"/>
    <w:p w14:paraId="15A26A08" w14:textId="77777777" w:rsidR="00393528" w:rsidRPr="00CB7244" w:rsidRDefault="00393528" w:rsidP="00393528">
      <w:r w:rsidRPr="00CB7244">
        <w:t>Med «russiske aktørar» siktar ein til, til liks med forskrifta:</w:t>
      </w:r>
    </w:p>
    <w:p w14:paraId="12CA6F34" w14:textId="77777777" w:rsidR="00393528" w:rsidRPr="00CB7244" w:rsidRDefault="00393528" w:rsidP="00393528">
      <w:pPr>
        <w:pStyle w:val="Listeavsnitt"/>
        <w:numPr>
          <w:ilvl w:val="0"/>
          <w:numId w:val="10"/>
        </w:numPr>
        <w:rPr>
          <w:rFonts w:ascii="Arial" w:hAnsi="Arial" w:cs="Arial"/>
          <w:sz w:val="24"/>
          <w:szCs w:val="24"/>
        </w:rPr>
      </w:pPr>
      <w:r w:rsidRPr="00CB7244">
        <w:rPr>
          <w:rFonts w:ascii="Arial" w:hAnsi="Arial" w:cs="Arial"/>
          <w:sz w:val="24"/>
          <w:szCs w:val="24"/>
        </w:rPr>
        <w:t>russiske statsborgarar eller fysiske eller juridiske personar som er etablerte i Russland,</w:t>
      </w:r>
    </w:p>
    <w:p w14:paraId="7B18DD80" w14:textId="77777777" w:rsidR="00393528" w:rsidRPr="00CB7244" w:rsidRDefault="00393528" w:rsidP="00393528">
      <w:pPr>
        <w:pStyle w:val="Listeavsnitt"/>
        <w:numPr>
          <w:ilvl w:val="0"/>
          <w:numId w:val="10"/>
        </w:numPr>
        <w:rPr>
          <w:rFonts w:ascii="Arial" w:hAnsi="Arial" w:cs="Arial"/>
          <w:sz w:val="24"/>
          <w:szCs w:val="24"/>
        </w:rPr>
      </w:pPr>
      <w:r w:rsidRPr="00CB7244">
        <w:rPr>
          <w:rFonts w:ascii="Arial" w:hAnsi="Arial" w:cs="Arial"/>
          <w:sz w:val="24"/>
          <w:szCs w:val="24"/>
        </w:rPr>
        <w:t>juridiske personar, viss eigedomsrettar direkte eller indirekte er meir enn 50 % eid av ei eining omtalt i bokstav a, eller</w:t>
      </w:r>
    </w:p>
    <w:p w14:paraId="03F67FE0" w14:textId="77777777" w:rsidR="00393528" w:rsidRPr="00CB7244" w:rsidRDefault="00393528" w:rsidP="00393528">
      <w:pPr>
        <w:pStyle w:val="Listeavsnitt"/>
        <w:numPr>
          <w:ilvl w:val="0"/>
          <w:numId w:val="10"/>
        </w:numPr>
        <w:rPr>
          <w:rFonts w:ascii="Arial" w:hAnsi="Arial" w:cs="Arial"/>
          <w:sz w:val="24"/>
          <w:szCs w:val="24"/>
        </w:rPr>
      </w:pPr>
      <w:r w:rsidRPr="00CB7244">
        <w:rPr>
          <w:rFonts w:ascii="Arial" w:hAnsi="Arial" w:cs="Arial"/>
          <w:sz w:val="24"/>
          <w:szCs w:val="24"/>
        </w:rPr>
        <w:t>juridiske personar, som handlar på vegner av eller på instruks frå ei eining nemnt i bokstav a eller b, også dersom dei står for meir enn 10 % av kontraktsverdien, underleverandørar, leverandørar eller einingar viss kapasitet blir i samsvar med utnytta direktiva om offentlege innkjøp.</w:t>
      </w:r>
    </w:p>
    <w:p w14:paraId="229457F8" w14:textId="77777777" w:rsidR="00393528" w:rsidRPr="00CB7244" w:rsidRDefault="00393528" w:rsidP="00393528"/>
    <w:p w14:paraId="2FFF8349" w14:textId="77777777" w:rsidR="00393528" w:rsidRPr="00CB7244" w:rsidRDefault="00393528" w:rsidP="00393528">
      <w:r w:rsidRPr="00CB7244">
        <w:t xml:space="preserve">Dokumentasjonskrav: </w:t>
      </w:r>
    </w:p>
    <w:p w14:paraId="785C5837" w14:textId="4BB08765" w:rsidR="00393528" w:rsidRPr="00CB7244" w:rsidRDefault="00393528" w:rsidP="00393528">
      <w:r w:rsidRPr="00CB7244">
        <w:lastRenderedPageBreak/>
        <w:t>Leverandør skal stadfesta at selskapet ikkje har russisk eigarskap som beskrive ovanfor i tilbods</w:t>
      </w:r>
      <w:r w:rsidR="00623C0B" w:rsidRPr="00CB7244">
        <w:t>skjemaet</w:t>
      </w:r>
      <w:r w:rsidRPr="00CB7244">
        <w:t xml:space="preserve"> (Vedlegg </w:t>
      </w:r>
      <w:r w:rsidR="00623C0B" w:rsidRPr="00CB7244">
        <w:t>2</w:t>
      </w:r>
      <w:r w:rsidRPr="00CB7244">
        <w:t>).</w:t>
      </w:r>
    </w:p>
    <w:p w14:paraId="5E2801C7" w14:textId="77777777" w:rsidR="00C9497F" w:rsidRPr="00CB7244" w:rsidRDefault="00C9497F" w:rsidP="00393528"/>
    <w:p w14:paraId="09B127E0" w14:textId="77777777" w:rsidR="00393528" w:rsidRPr="00CB7244" w:rsidRDefault="00393528" w:rsidP="00393528">
      <w:pPr>
        <w:pStyle w:val="Overskrift2"/>
      </w:pPr>
      <w:bookmarkStart w:id="18" w:name="_Toc516148667"/>
      <w:bookmarkStart w:id="19" w:name="_Toc187655210"/>
      <w:r w:rsidRPr="00CB7244">
        <w:t>Spørsmål og svar</w:t>
      </w:r>
      <w:bookmarkEnd w:id="18"/>
      <w:bookmarkEnd w:id="19"/>
    </w:p>
    <w:p w14:paraId="5FC52BF0" w14:textId="610EE04C" w:rsidR="00393528" w:rsidRPr="00CB7244" w:rsidRDefault="00393528" w:rsidP="00AC35A6">
      <w:r w:rsidRPr="00CB7244">
        <w:t xml:space="preserve">Det er forhandlingsforbod etter tilbodsfrist. Moglegheita for ettersending og avklaring av opplysingar og manglande dokumentasjon vert regulert av FOA § 23-5. </w:t>
      </w:r>
      <w:r w:rsidR="00AC35A6" w:rsidRPr="00CB7244">
        <w:t xml:space="preserve">Vi oppmodar tilbydarane til å stille spørsmål, anten det gjeld konkurransedokumenta eller konkurransen, dersom noko er uklart. Dette gjeld </w:t>
      </w:r>
      <w:r w:rsidR="00AC35A6" w:rsidRPr="00CB7244">
        <w:rPr>
          <w:rFonts w:cs="Arial"/>
        </w:rPr>
        <w:t>ó</w:t>
      </w:r>
      <w:r w:rsidR="00AC35A6" w:rsidRPr="00CB7244">
        <w:t>g førespurnad om tilleggsopplysningar eller informasjon om feil i konkurransegrunnlaget. Vi ber om at tilbydarane nyttar funksjonen for spørsmål og svar i EU-Supply innan fristen for spørsmål angjeve i punkt 1.6. Oppdragsgjevar vil publisere anonymiserte svar i EU-Supply.</w:t>
      </w:r>
      <w:r w:rsidRPr="00CB7244">
        <w:rPr>
          <w:color w:val="FF0000"/>
        </w:rPr>
        <w:t xml:space="preserve"> </w:t>
      </w:r>
    </w:p>
    <w:p w14:paraId="0BCA065A" w14:textId="77777777" w:rsidR="00C9497F" w:rsidRPr="00CB7244" w:rsidRDefault="00C9497F" w:rsidP="00393528"/>
    <w:p w14:paraId="2A338455" w14:textId="77777777" w:rsidR="00393528" w:rsidRPr="00CB7244" w:rsidRDefault="00393528" w:rsidP="00393528">
      <w:pPr>
        <w:pStyle w:val="Overskrift2"/>
      </w:pPr>
      <w:bookmarkStart w:id="20" w:name="_Toc516148668"/>
      <w:bookmarkStart w:id="21" w:name="_Toc187655211"/>
      <w:r w:rsidRPr="00CB7244">
        <w:t>Oppdatering av konkurranse</w:t>
      </w:r>
      <w:bookmarkEnd w:id="20"/>
      <w:r w:rsidRPr="00CB7244">
        <w:t>dokumenta</w:t>
      </w:r>
      <w:bookmarkEnd w:id="21"/>
    </w:p>
    <w:p w14:paraId="0041CAB1" w14:textId="11814883" w:rsidR="00393528" w:rsidRPr="00CB7244" w:rsidRDefault="00393528" w:rsidP="00393528">
      <w:r w:rsidRPr="00CB7244">
        <w:t xml:space="preserve">Eventuelle oppdateringar, suppleringar eller endringar av konkurransedokumenta vil bli tilgjengeleg via </w:t>
      </w:r>
      <w:r w:rsidR="00C9497F" w:rsidRPr="00CB7244">
        <w:t>EU-Supply</w:t>
      </w:r>
      <w:r w:rsidR="00EC3DE4" w:rsidRPr="00CB7244">
        <w:t>.</w:t>
      </w:r>
      <w:r w:rsidRPr="00CB7244">
        <w:t xml:space="preserve"> </w:t>
      </w:r>
    </w:p>
    <w:p w14:paraId="7EA019DB" w14:textId="77777777" w:rsidR="00C9497F" w:rsidRPr="00CB7244" w:rsidRDefault="00C9497F" w:rsidP="00393528"/>
    <w:p w14:paraId="77099268" w14:textId="77777777" w:rsidR="00393528" w:rsidRPr="00CB7244" w:rsidRDefault="00393528" w:rsidP="00393528">
      <w:pPr>
        <w:pStyle w:val="Overskrift2"/>
      </w:pPr>
      <w:bookmarkStart w:id="22" w:name="_Toc187655212"/>
      <w:r w:rsidRPr="00CB7244">
        <w:t>Krav til arbeids- og lønsvilkår</w:t>
      </w:r>
      <w:bookmarkEnd w:id="22"/>
    </w:p>
    <w:p w14:paraId="49FD5C2E" w14:textId="67ECB92D" w:rsidR="00393528" w:rsidRPr="00CB7244" w:rsidRDefault="00393528" w:rsidP="00393528">
      <w:r w:rsidRPr="00CB7244">
        <w:t xml:space="preserve">Avtalen vil innehalde krav om løns- og arbeidsvilkår mv., dokumentasjon og sanksjonar i samsvar med forskrift om løns- og arbeidsvilkår i offentlege kontraktar. </w:t>
      </w:r>
    </w:p>
    <w:p w14:paraId="5A14441C" w14:textId="77777777" w:rsidR="004C5569" w:rsidRPr="00CB7244" w:rsidRDefault="004C5569" w:rsidP="00393528"/>
    <w:p w14:paraId="17C638F0" w14:textId="77777777" w:rsidR="00393528" w:rsidRPr="00CB7244" w:rsidRDefault="00393528" w:rsidP="00393528">
      <w:pPr>
        <w:pStyle w:val="Overskrift2"/>
      </w:pPr>
      <w:bookmarkStart w:id="23" w:name="_Toc187655213"/>
      <w:r w:rsidRPr="00CB7244">
        <w:t>Skatteattest</w:t>
      </w:r>
      <w:bookmarkEnd w:id="23"/>
    </w:p>
    <w:p w14:paraId="2A831C11" w14:textId="77777777" w:rsidR="00393528" w:rsidRPr="00CB7244" w:rsidRDefault="00393528" w:rsidP="00393528">
      <w:r w:rsidRPr="00CB7244">
        <w:t>Valde leverandør skal på førespurnad levere skatteattest for meirverdiavgift og skatteattest for skatt. Dette gjeld berre dersom valde leverandør er norsk.</w:t>
      </w:r>
    </w:p>
    <w:p w14:paraId="0CFD4DAA" w14:textId="77777777" w:rsidR="00393528" w:rsidRPr="00CB7244" w:rsidRDefault="00393528" w:rsidP="00393528"/>
    <w:p w14:paraId="6C992A94" w14:textId="77777777" w:rsidR="00393528" w:rsidRPr="00CB7244" w:rsidRDefault="00393528" w:rsidP="00393528">
      <w:r w:rsidRPr="00CB7244">
        <w:t>Skatteattesten skal ikkje vere eldre enn 6 månader rekna frå fristen for å levere førespurnad om å delta i konkurransen eller tilbod.</w:t>
      </w:r>
    </w:p>
    <w:p w14:paraId="4B0355F8" w14:textId="77777777" w:rsidR="00393528" w:rsidRPr="00CB7244" w:rsidRDefault="00393528" w:rsidP="00393528"/>
    <w:p w14:paraId="2DC80689" w14:textId="77777777" w:rsidR="00393528" w:rsidRPr="00CB7244" w:rsidRDefault="00393528" w:rsidP="00393528">
      <w:pPr>
        <w:pStyle w:val="Overskrift2"/>
      </w:pPr>
      <w:bookmarkStart w:id="24" w:name="_Toc457302290"/>
      <w:bookmarkStart w:id="25" w:name="_Toc187655214"/>
      <w:r w:rsidRPr="00CB7244">
        <w:t>Deltakingskostnadar for leverandøren</w:t>
      </w:r>
      <w:bookmarkEnd w:id="24"/>
      <w:bookmarkEnd w:id="25"/>
    </w:p>
    <w:p w14:paraId="6DAF7515" w14:textId="77777777" w:rsidR="00393528" w:rsidRPr="00CB7244" w:rsidRDefault="00393528" w:rsidP="00393528">
      <w:r w:rsidRPr="00CB7244">
        <w:t>Kostnadar som leverandøren får i samband med utarbeiding, levering og oppfølging av tilbodet og anskaffingsprosessen elles blir ikkje refunderte.</w:t>
      </w:r>
    </w:p>
    <w:p w14:paraId="7F2B931F" w14:textId="77777777" w:rsidR="00393528" w:rsidRPr="00CB7244" w:rsidRDefault="00393528" w:rsidP="00393528"/>
    <w:p w14:paraId="45B80D10" w14:textId="77777777" w:rsidR="00393528" w:rsidRPr="00CB7244" w:rsidRDefault="00393528" w:rsidP="00393528">
      <w:r w:rsidRPr="00CB7244">
        <w:t>Deltaking vil ikkje på nokon måte forplikte oppdragsgjevar til å inngå avtale med leverandøren eller påføre oppdragsgjevar økonomiske plikter.</w:t>
      </w:r>
    </w:p>
    <w:p w14:paraId="3A0321AB" w14:textId="77777777" w:rsidR="00ED7ABE" w:rsidRPr="00CB7244" w:rsidRDefault="00ED7ABE" w:rsidP="00393528"/>
    <w:p w14:paraId="31766277" w14:textId="77777777" w:rsidR="002D3091" w:rsidRPr="00CB7244" w:rsidRDefault="002D3091" w:rsidP="002D3091">
      <w:pPr>
        <w:pStyle w:val="Overskrift1"/>
        <w:rPr>
          <w:rFonts w:asciiTheme="minorHAnsi" w:hAnsiTheme="minorHAnsi"/>
          <w:lang w:bidi="nn-NO"/>
        </w:rPr>
      </w:pPr>
      <w:bookmarkStart w:id="26" w:name="_Toc12020936"/>
      <w:r w:rsidRPr="00CB7244">
        <w:rPr>
          <w:lang w:bidi="nn-NO"/>
        </w:rPr>
        <w:t>Det europeiske eigenerklæringsskjemaet (ESPD)</w:t>
      </w:r>
      <w:bookmarkEnd w:id="26"/>
    </w:p>
    <w:p w14:paraId="0378CB64" w14:textId="78140806" w:rsidR="00ED7ABE" w:rsidRPr="00CB7244" w:rsidRDefault="00ED7ABE" w:rsidP="00ED7ABE">
      <w:pPr>
        <w:pStyle w:val="Overskrift2"/>
      </w:pPr>
      <w:r w:rsidRPr="00CB7244">
        <w:t>Generelt</w:t>
      </w:r>
      <w:r w:rsidR="002D3091" w:rsidRPr="00CB7244">
        <w:t xml:space="preserve"> om ESPD</w:t>
      </w:r>
    </w:p>
    <w:p w14:paraId="31E07CFC" w14:textId="77777777" w:rsidR="00B8183D" w:rsidRPr="00CB7244" w:rsidRDefault="00B8183D" w:rsidP="00B8183D">
      <w:pPr>
        <w:rPr>
          <w:rFonts w:ascii="Calibri" w:hAnsi="Calibri"/>
          <w:lang w:bidi="nn-NO"/>
        </w:rPr>
      </w:pPr>
      <w:r w:rsidRPr="00CB7244">
        <w:rPr>
          <w:lang w:bidi="nn-NO"/>
        </w:rPr>
        <w:t>Som ein førebels dokumentasjon på oppfylling av kvalifikasjonskrav, at det ikkje ligg føre avvisingsgrunnar og eventuelt oppfylling av utveljingskriterium, skal leverandøren fylle ut vedlagde ESPD-skjema. Skjemaet skal leverast saman med tilbodet. Den leverandøren som blir innstilt til kontraktsinngåing, må før kontrakt blir inngått dokumentere oppfylling av kvalifikasjonskrava i samsvar med dei opplyste dokumentasjonskrava.</w:t>
      </w:r>
    </w:p>
    <w:p w14:paraId="2E312586" w14:textId="77777777" w:rsidR="00B8183D" w:rsidRPr="00CB7244" w:rsidRDefault="00B8183D" w:rsidP="00B8183D">
      <w:pPr>
        <w:rPr>
          <w:lang w:bidi="nn-NO"/>
        </w:rPr>
      </w:pPr>
    </w:p>
    <w:p w14:paraId="0C27AD36" w14:textId="31EB6291" w:rsidR="00B8183D" w:rsidRPr="00CB7244" w:rsidRDefault="00B8183D" w:rsidP="00B8183D">
      <w:r w:rsidRPr="00CB7244">
        <w:rPr>
          <w:lang w:bidi="nn-NO"/>
        </w:rPr>
        <w:lastRenderedPageBreak/>
        <w:t xml:space="preserve">Oppdragsgiver vil kontrollere det innleverte ESPD-skjemaet for alle leverandører som har levert tilbud. Det er kun leverandøren som får kontrakten som blir kontrollert opp mot kvalifikasjonskravene. </w:t>
      </w:r>
    </w:p>
    <w:p w14:paraId="1CC369F0" w14:textId="77777777" w:rsidR="00ED7462" w:rsidRPr="00CB7244" w:rsidRDefault="00ED7462" w:rsidP="00ED7462"/>
    <w:p w14:paraId="67A62B8C" w14:textId="77777777" w:rsidR="00ED7462" w:rsidRPr="00CB7244" w:rsidRDefault="00ED7462" w:rsidP="00ED7462">
      <w:pPr>
        <w:pStyle w:val="Overskrift2"/>
      </w:pPr>
      <w:bookmarkStart w:id="27" w:name="_Nasjonale_avvisingsgrunnar"/>
      <w:bookmarkStart w:id="28" w:name="_Toc187655217"/>
      <w:bookmarkEnd w:id="27"/>
      <w:r w:rsidRPr="00CB7244">
        <w:t>Nasjonale avvisingsgrunnar</w:t>
      </w:r>
      <w:bookmarkEnd w:id="28"/>
    </w:p>
    <w:p w14:paraId="3192281A" w14:textId="77777777" w:rsidR="006F1E51" w:rsidRPr="00CB7244" w:rsidRDefault="006F1E51" w:rsidP="006F1E51">
      <w:pPr>
        <w:rPr>
          <w:rFonts w:ascii="Calibri" w:hAnsi="Calibri"/>
        </w:rPr>
      </w:pPr>
      <w:bookmarkStart w:id="29" w:name="_Toc517033536"/>
      <w:bookmarkStart w:id="30" w:name="_Toc457302293"/>
      <w:bookmarkStart w:id="31" w:name="_Toc187655218"/>
      <w:bookmarkEnd w:id="29"/>
      <w:r w:rsidRPr="00CB7244">
        <w:rPr>
          <w:lang w:bidi="nn-NO"/>
        </w:rPr>
        <w:t xml:space="preserve">I samsvar med ESPD del III: Avvisingsgrunnar, seksjon D: «Andre avvisingsgrunnar som er fastsette i den nasjonale lovgivinga i oppdragsgivaren sin medlemsstat» Dei norske anskaffingsreglane går lenger enn det som følgjer av avvisingsgrunnane angitt i EU-direktivet om offentlege anskaffingar og i standardskjemaet for ESPD. Det blir derfor presisert at i denne konkurransen gjeld også alle avvisingsgrunnane i § 24-2 i anskaffingsforskrifta, inkludert dei reint nasjonale avvisingsgrunnane. </w:t>
      </w:r>
    </w:p>
    <w:p w14:paraId="01A18702" w14:textId="77777777" w:rsidR="006F1E51" w:rsidRPr="00CB7244" w:rsidRDefault="006F1E51" w:rsidP="006F1E51">
      <w:pPr>
        <w:rPr>
          <w:lang w:bidi="nn-NO"/>
        </w:rPr>
      </w:pPr>
    </w:p>
    <w:p w14:paraId="4F192ABC" w14:textId="2FA254F2" w:rsidR="006F1E51" w:rsidRPr="00CB7244" w:rsidRDefault="006F1E51" w:rsidP="006F1E51">
      <w:pPr>
        <w:rPr>
          <w:lang w:bidi="nn-NO"/>
        </w:rPr>
      </w:pPr>
      <w:r w:rsidRPr="00CB7244">
        <w:rPr>
          <w:lang w:bidi="nn-NO"/>
        </w:rPr>
        <w:t>Følgjande av avvisingsgrunnane i anskaffingsforskrifta § 24-2 er reint nasjonale avvisingsgrunnar:</w:t>
      </w:r>
    </w:p>
    <w:p w14:paraId="1DF55F72" w14:textId="77777777" w:rsidR="006F1E51" w:rsidRPr="00CB7244" w:rsidRDefault="006F1E51" w:rsidP="006F1E51"/>
    <w:p w14:paraId="13895E78" w14:textId="77777777" w:rsidR="006F1E51" w:rsidRPr="00CB7244" w:rsidRDefault="006F1E51" w:rsidP="006F1E51">
      <w:r w:rsidRPr="00CB7244">
        <w:rPr>
          <w:lang w:bidi="nn-NO"/>
        </w:rPr>
        <w:t>§24-2(2). I denne føresegna er det angitt at oppdragsgivar skal avvise ein leverandør når han er kjent med at leverandøren er rettskraftig dømt eller har vedtatt eit førelegg for dei angitte strafflagde forholda. Kravet til at oppdragsgivar skal avvise leverandørar som har vedtatt førelegg for dei angitte strafflagde forholda, er eit særnorsk krav.</w:t>
      </w:r>
    </w:p>
    <w:p w14:paraId="716AE9AE" w14:textId="77777777" w:rsidR="006F1E51" w:rsidRPr="00CB7244" w:rsidRDefault="006F1E51" w:rsidP="006F1E51">
      <w:pPr>
        <w:rPr>
          <w:lang w:bidi="nn-NO"/>
        </w:rPr>
      </w:pPr>
    </w:p>
    <w:p w14:paraId="17F9D1DA" w14:textId="695B5F7B" w:rsidR="006F1E51" w:rsidRPr="00CB7244" w:rsidRDefault="006F1E51" w:rsidP="006F1E51">
      <w:pPr>
        <w:rPr>
          <w:lang w:bidi="nn-NO"/>
        </w:rPr>
      </w:pPr>
      <w:r w:rsidRPr="00CB7244">
        <w:rPr>
          <w:lang w:bidi="nn-NO"/>
        </w:rPr>
        <w:t>24-2(3) bokstav i. Avvisingsgrunnen i ESPD-skjemaet gjeld berre alvorlege feil i yrkesutøvinga, medan den norske avvisingsgrunnen også omfattar andre alvorlege feil som kan medføre tvil om den yrkesmessige integriteten til leverandøren.</w:t>
      </w:r>
    </w:p>
    <w:p w14:paraId="139E544B" w14:textId="77777777" w:rsidR="006F1E51" w:rsidRPr="00CB7244" w:rsidRDefault="006F1E51" w:rsidP="006F1E51">
      <w:pPr>
        <w:rPr>
          <w:lang w:bidi="nn-NO"/>
        </w:rPr>
      </w:pPr>
    </w:p>
    <w:p w14:paraId="7AF0AACB" w14:textId="231FA0CB" w:rsidR="006F1E51" w:rsidRPr="00CB7244" w:rsidRDefault="00F824B9" w:rsidP="00F824B9">
      <w:pPr>
        <w:pStyle w:val="Overskrift2"/>
        <w:rPr>
          <w:lang w:bidi="nn-NO"/>
        </w:rPr>
      </w:pPr>
      <w:r w:rsidRPr="00CB7244">
        <w:t>Samla</w:t>
      </w:r>
      <w:r w:rsidR="00EB240E" w:rsidRPr="00CB7244">
        <w:t xml:space="preserve"> </w:t>
      </w:r>
      <w:r w:rsidR="00EB240E" w:rsidRPr="00CB7244">
        <w:rPr>
          <w:lang w:bidi="nn-NO"/>
        </w:rPr>
        <w:t>oppgiving for alle kvalifikasjonskrav i ESPD-skjemaet</w:t>
      </w:r>
    </w:p>
    <w:p w14:paraId="405D17C1" w14:textId="77777777" w:rsidR="007829E7" w:rsidRPr="00CB7244" w:rsidRDefault="007829E7" w:rsidP="007829E7">
      <w:pPr>
        <w:rPr>
          <w:rFonts w:ascii="Calibri" w:hAnsi="Calibri"/>
          <w:lang w:bidi="nn-NO"/>
        </w:rPr>
      </w:pPr>
      <w:r w:rsidRPr="00CB7244">
        <w:rPr>
          <w:lang w:bidi="nn-NO"/>
        </w:rPr>
        <w:t>Leverandørane skal levere ESPD som førebels dokumentasjon på at dei oppfyller kvalifikasjonskrava, jf. FOA § 17-1. Leverandørane kan i ESPD-skjemaet gi ei samla erklæring om at dei oppfyller alle kvalifikasjonskrava ved å fylle ut del IV seksjon a.</w:t>
      </w:r>
    </w:p>
    <w:p w14:paraId="20A8196A" w14:textId="77777777" w:rsidR="007829E7" w:rsidRPr="00CB7244" w:rsidRDefault="007829E7" w:rsidP="007829E7">
      <w:pPr>
        <w:rPr>
          <w:lang w:bidi="nn-NO"/>
        </w:rPr>
      </w:pPr>
    </w:p>
    <w:p w14:paraId="4E6517F6" w14:textId="65E1C0A3" w:rsidR="007829E7" w:rsidRPr="00CB7244" w:rsidRDefault="007829E7" w:rsidP="007829E7">
      <w:pPr>
        <w:rPr>
          <w:lang w:bidi="nn-NO"/>
        </w:rPr>
      </w:pPr>
      <w:r w:rsidRPr="00CB7244">
        <w:rPr>
          <w:lang w:bidi="nn-NO"/>
        </w:rPr>
        <w:t>Oppdragsgjevar vil kontrollere at ESPD er levert og korrekt utfylt av alle tilbydarar.</w:t>
      </w:r>
    </w:p>
    <w:p w14:paraId="19CCC415" w14:textId="77777777" w:rsidR="007829E7" w:rsidRPr="00CB7244" w:rsidRDefault="007829E7" w:rsidP="007829E7">
      <w:pPr>
        <w:rPr>
          <w:lang w:bidi="nn-NO"/>
        </w:rPr>
      </w:pPr>
    </w:p>
    <w:p w14:paraId="175511D6" w14:textId="6BE3B612" w:rsidR="007829E7" w:rsidRPr="00CB7244" w:rsidRDefault="007829E7" w:rsidP="007829E7">
      <w:pPr>
        <w:rPr>
          <w:lang w:bidi="nn-NO"/>
        </w:rPr>
      </w:pPr>
      <w:r w:rsidRPr="00CB7244">
        <w:rPr>
          <w:lang w:bidi="nn-NO"/>
        </w:rPr>
        <w:t>Oppdragsgjevar vil berre innhente og kontrollere endeleg dokumentasjon på oppfylling av kvalifikasjonskrava for den leverandøren som, etter evaluering av tildelingskriteria, er rangert som nr. 1, jf. FOA del III.</w:t>
      </w:r>
    </w:p>
    <w:p w14:paraId="06D384BC" w14:textId="77777777" w:rsidR="00EB240E" w:rsidRPr="00CB7244" w:rsidRDefault="00EB240E" w:rsidP="00EB240E">
      <w:pPr>
        <w:rPr>
          <w:lang w:bidi="nn-NO"/>
        </w:rPr>
      </w:pPr>
    </w:p>
    <w:p w14:paraId="750C9045" w14:textId="633A74C5" w:rsidR="007829E7" w:rsidRPr="00CB7244" w:rsidRDefault="007829E7" w:rsidP="007829E7">
      <w:pPr>
        <w:pStyle w:val="Overskrift1"/>
        <w:rPr>
          <w:lang w:bidi="nn-NO"/>
        </w:rPr>
      </w:pPr>
      <w:r w:rsidRPr="00CB7244">
        <w:rPr>
          <w:lang w:bidi="nn-NO"/>
        </w:rPr>
        <w:t>Kvalifikasjonskrav</w:t>
      </w:r>
    </w:p>
    <w:p w14:paraId="3040D583" w14:textId="77777777" w:rsidR="006A782C" w:rsidRPr="00CB7244" w:rsidRDefault="006A782C" w:rsidP="006A782C">
      <w:pPr>
        <w:rPr>
          <w:rFonts w:ascii="Calibri" w:hAnsi="Calibri"/>
          <w:lang w:bidi="nn-NO"/>
        </w:rPr>
      </w:pPr>
      <w:r w:rsidRPr="00CB7244">
        <w:rPr>
          <w:lang w:bidi="nn-NO"/>
        </w:rPr>
        <w:t xml:space="preserve">For å kunne få tilbodet sitt evaluert, må leverandøren fylle ut det elektroniske eigenerklæringsskjemaet om at han oppfyller alle dei kvalifikasjonskrava som er oppgitt nedanfor. </w:t>
      </w:r>
    </w:p>
    <w:p w14:paraId="6A5D58A6" w14:textId="77777777" w:rsidR="006A782C" w:rsidRPr="00CB7244" w:rsidRDefault="006A782C" w:rsidP="006A782C">
      <w:pPr>
        <w:rPr>
          <w:lang w:bidi="nn-NO"/>
        </w:rPr>
      </w:pPr>
    </w:p>
    <w:p w14:paraId="49BE8B8F" w14:textId="77777777" w:rsidR="00ED7462" w:rsidRPr="00CB7244" w:rsidRDefault="00ED7462" w:rsidP="00ED7462">
      <w:pPr>
        <w:pStyle w:val="Overskrift2"/>
      </w:pPr>
      <w:r w:rsidRPr="00CB7244">
        <w:lastRenderedPageBreak/>
        <w:t>Leverandøren si organisatoriske og juridiske stilling</w:t>
      </w:r>
      <w:bookmarkEnd w:id="30"/>
      <w:bookmarkEnd w:id="31"/>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ED7462" w:rsidRPr="00CB7244" w14:paraId="2D2D78FB" w14:textId="77777777" w:rsidTr="00FB5D10">
        <w:trPr>
          <w:tblHeader/>
        </w:trPr>
        <w:tc>
          <w:tcPr>
            <w:tcW w:w="3114" w:type="dxa"/>
            <w:shd w:val="clear" w:color="auto" w:fill="E6E6E6"/>
          </w:tcPr>
          <w:p w14:paraId="2DFCCDFC" w14:textId="77777777" w:rsidR="00ED7462" w:rsidRPr="00CB7244" w:rsidRDefault="00ED7462" w:rsidP="00FB5D10">
            <w:r w:rsidRPr="00CB7244">
              <w:t>Kvalifikasjonskrav</w:t>
            </w:r>
            <w:r w:rsidRPr="00CB7244">
              <w:tab/>
            </w:r>
          </w:p>
        </w:tc>
        <w:tc>
          <w:tcPr>
            <w:tcW w:w="6804" w:type="dxa"/>
            <w:shd w:val="clear" w:color="auto" w:fill="E6E6E6"/>
          </w:tcPr>
          <w:p w14:paraId="5676F8A3" w14:textId="77777777" w:rsidR="00ED7462" w:rsidRPr="00CB7244" w:rsidRDefault="00ED7462" w:rsidP="00FB5D10">
            <w:r w:rsidRPr="00CB7244">
              <w:t>Dokumentasjon</w:t>
            </w:r>
          </w:p>
        </w:tc>
      </w:tr>
      <w:tr w:rsidR="00ED7462" w:rsidRPr="00CB7244" w14:paraId="4B33F247" w14:textId="77777777" w:rsidTr="00FB5D10">
        <w:trPr>
          <w:trHeight w:val="1257"/>
        </w:trPr>
        <w:tc>
          <w:tcPr>
            <w:tcW w:w="3114" w:type="dxa"/>
          </w:tcPr>
          <w:p w14:paraId="44870103" w14:textId="77777777" w:rsidR="00ED7462" w:rsidRPr="00CB7244" w:rsidRDefault="00ED7462" w:rsidP="00FB5D10">
            <w:r w:rsidRPr="00CB7244">
              <w:t>Leverandøren skal vere eit lovleg etablert føretak.</w:t>
            </w:r>
          </w:p>
        </w:tc>
        <w:tc>
          <w:tcPr>
            <w:tcW w:w="6804" w:type="dxa"/>
          </w:tcPr>
          <w:p w14:paraId="0A3EA30A" w14:textId="77777777" w:rsidR="00ED7462" w:rsidRPr="00CB7244" w:rsidRDefault="00ED7462" w:rsidP="00ED7462">
            <w:pPr>
              <w:pStyle w:val="Listeavsnitt"/>
              <w:numPr>
                <w:ilvl w:val="0"/>
                <w:numId w:val="9"/>
              </w:numPr>
              <w:rPr>
                <w:rFonts w:ascii="Arial" w:hAnsi="Arial" w:cs="Arial"/>
                <w:sz w:val="24"/>
                <w:szCs w:val="24"/>
              </w:rPr>
            </w:pPr>
            <w:r w:rsidRPr="00CB7244">
              <w:rPr>
                <w:rFonts w:ascii="Arial" w:hAnsi="Arial" w:cs="Arial"/>
                <w:sz w:val="24"/>
                <w:szCs w:val="24"/>
              </w:rPr>
              <w:t>Norske selskap: Firmaattest frå Brønnøysundregistra.</w:t>
            </w:r>
          </w:p>
          <w:p w14:paraId="20016D08" w14:textId="77777777" w:rsidR="00ED7462" w:rsidRPr="00CB7244" w:rsidRDefault="00ED7462" w:rsidP="00FB5D10">
            <w:pPr>
              <w:pStyle w:val="Listeavsnitt"/>
              <w:rPr>
                <w:rFonts w:ascii="Arial" w:hAnsi="Arial" w:cs="Arial"/>
                <w:sz w:val="24"/>
                <w:szCs w:val="24"/>
              </w:rPr>
            </w:pPr>
          </w:p>
          <w:p w14:paraId="71C0A0CC" w14:textId="77777777" w:rsidR="00ED7462" w:rsidRPr="00CB7244" w:rsidRDefault="00ED7462" w:rsidP="00FB5D10">
            <w:pPr>
              <w:keepNext/>
              <w:keepLines/>
              <w:ind w:left="720"/>
              <w:rPr>
                <w:rFonts w:cs="Arial"/>
                <w:iCs/>
              </w:rPr>
            </w:pPr>
            <w:r w:rsidRPr="00CB7244">
              <w:rPr>
                <w:rFonts w:cs="Arial"/>
              </w:rPr>
              <w:t xml:space="preserve">Oppdragsgjevar </w:t>
            </w:r>
            <w:r w:rsidRPr="00CB7244">
              <w:rPr>
                <w:rFonts w:cs="Arial"/>
                <w:iCs/>
              </w:rPr>
              <w:t xml:space="preserve">hentar inn dokumentasjon direkte frå Brønnøysundregistrene. </w:t>
            </w:r>
          </w:p>
          <w:p w14:paraId="05E5AA99" w14:textId="77777777" w:rsidR="00ED7462" w:rsidRPr="00CB7244" w:rsidRDefault="00ED7462" w:rsidP="00FB5D10">
            <w:pPr>
              <w:pStyle w:val="Listeavsnitt"/>
              <w:rPr>
                <w:rFonts w:ascii="Arial" w:hAnsi="Arial" w:cs="Arial"/>
                <w:sz w:val="24"/>
                <w:szCs w:val="24"/>
              </w:rPr>
            </w:pPr>
          </w:p>
          <w:p w14:paraId="56CE660E" w14:textId="77777777" w:rsidR="00ED7462" w:rsidRPr="00CB7244" w:rsidRDefault="00ED7462" w:rsidP="00ED7462">
            <w:pPr>
              <w:pStyle w:val="Listeavsnitt"/>
              <w:numPr>
                <w:ilvl w:val="0"/>
                <w:numId w:val="9"/>
              </w:numPr>
              <w:rPr>
                <w:rFonts w:ascii="Arial" w:hAnsi="Arial" w:cs="Arial"/>
                <w:sz w:val="24"/>
                <w:szCs w:val="24"/>
              </w:rPr>
            </w:pPr>
            <w:r w:rsidRPr="00CB7244">
              <w:rPr>
                <w:rFonts w:ascii="Arial" w:hAnsi="Arial" w:cs="Arial"/>
                <w:sz w:val="24"/>
                <w:szCs w:val="24"/>
              </w:rPr>
              <w:t>Utanlandske selskap: Godtgjering på at selskapet er registrert i bransjeregister eller føretaksregister som føreskrive i lovgjevinga i det landet der leverandøren er etablert</w:t>
            </w:r>
          </w:p>
          <w:p w14:paraId="472E02F3" w14:textId="77777777" w:rsidR="00ED7462" w:rsidRPr="00CB7244" w:rsidRDefault="00ED7462" w:rsidP="00FB5D10"/>
        </w:tc>
      </w:tr>
    </w:tbl>
    <w:p w14:paraId="2D390823" w14:textId="77777777" w:rsidR="000E22D1" w:rsidRPr="00CB7244" w:rsidRDefault="000E22D1" w:rsidP="000E22D1">
      <w:bookmarkStart w:id="32" w:name="_Toc517033538"/>
      <w:bookmarkStart w:id="33" w:name="_Ref457217639"/>
      <w:bookmarkStart w:id="34" w:name="_Toc457302294"/>
      <w:bookmarkStart w:id="35" w:name="_Toc187655219"/>
      <w:bookmarkEnd w:id="32"/>
    </w:p>
    <w:p w14:paraId="22E26B02" w14:textId="55FEDB89" w:rsidR="00ED7462" w:rsidRPr="00CB7244" w:rsidRDefault="00ED7462" w:rsidP="00ED7462">
      <w:pPr>
        <w:pStyle w:val="Overskrift2"/>
      </w:pPr>
      <w:r w:rsidRPr="00CB7244">
        <w:t>Leverandøren si økonomiske og finansielle stilling</w:t>
      </w:r>
      <w:bookmarkEnd w:id="33"/>
      <w:bookmarkEnd w:id="34"/>
      <w:bookmarkEnd w:id="35"/>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ED7462" w:rsidRPr="00CB7244" w14:paraId="3926A0C6" w14:textId="77777777" w:rsidTr="00FB5D10">
        <w:tc>
          <w:tcPr>
            <w:tcW w:w="3114" w:type="dxa"/>
            <w:shd w:val="clear" w:color="auto" w:fill="E6E6E6"/>
          </w:tcPr>
          <w:p w14:paraId="7C7FEAE3" w14:textId="77777777" w:rsidR="00ED7462" w:rsidRPr="00CB7244" w:rsidRDefault="00ED7462" w:rsidP="00FB5D10">
            <w:bookmarkStart w:id="36" w:name="_Hlk52880639"/>
            <w:r w:rsidRPr="00CB7244">
              <w:t>Kvalifikasjonskrav</w:t>
            </w:r>
            <w:r w:rsidRPr="00CB7244">
              <w:tab/>
            </w:r>
          </w:p>
        </w:tc>
        <w:tc>
          <w:tcPr>
            <w:tcW w:w="6804" w:type="dxa"/>
            <w:shd w:val="clear" w:color="auto" w:fill="E6E6E6"/>
          </w:tcPr>
          <w:p w14:paraId="5262F38F" w14:textId="77777777" w:rsidR="00ED7462" w:rsidRPr="00CB7244" w:rsidRDefault="00ED7462" w:rsidP="00FB5D10">
            <w:r w:rsidRPr="00CB7244">
              <w:t xml:space="preserve">Dokumentasjon </w:t>
            </w:r>
          </w:p>
        </w:tc>
      </w:tr>
      <w:tr w:rsidR="00ED7462" w:rsidRPr="00CB7244" w14:paraId="5E9737D2" w14:textId="77777777" w:rsidTr="00FB5D10">
        <w:tc>
          <w:tcPr>
            <w:tcW w:w="3114" w:type="dxa"/>
          </w:tcPr>
          <w:p w14:paraId="314C102C" w14:textId="56CFD2D4" w:rsidR="00ED7462" w:rsidRPr="00CB7244" w:rsidRDefault="00CC6382" w:rsidP="00FB5D10">
            <w:r w:rsidRPr="00CB7244">
              <w:t>Det vert kravd at leverandøren har økonomisk evne til å gjennomføre oppdraget. Minimumskrav er at leverandøren er kredittverdig, med kredittverdig me</w:t>
            </w:r>
            <w:r w:rsidR="006D6CCC" w:rsidRPr="00CB7244">
              <w:t>i</w:t>
            </w:r>
            <w:r w:rsidRPr="00CB7244">
              <w:t>n</w:t>
            </w:r>
            <w:r w:rsidR="00234D7A" w:rsidRPr="00CB7244">
              <w:t>a</w:t>
            </w:r>
            <w:r w:rsidRPr="00CB7244">
              <w:t>s</w:t>
            </w:r>
            <w:r w:rsidR="00234D7A" w:rsidRPr="00CB7244">
              <w:t>t</w:t>
            </w:r>
            <w:r w:rsidRPr="00CB7244">
              <w:t xml:space="preserve">: Score på </w:t>
            </w:r>
            <w:r w:rsidRPr="00CB7244">
              <w:rPr>
                <w:b/>
                <w:bCs/>
              </w:rPr>
              <w:t>tilfredsstillande</w:t>
            </w:r>
            <w:r w:rsidRPr="00CB7244">
              <w:t xml:space="preserve"> eller betre på minst to av kriteri</w:t>
            </w:r>
            <w:r w:rsidR="00234D7A" w:rsidRPr="00CB7244">
              <w:t>a</w:t>
            </w:r>
            <w:r w:rsidRPr="00CB7244">
              <w:t xml:space="preserve"> soliditet, likviditet og lønnsomhe</w:t>
            </w:r>
            <w:r w:rsidR="00234D7A" w:rsidRPr="00CB7244">
              <w:t>i</w:t>
            </w:r>
            <w:r w:rsidRPr="00CB7244">
              <w:t xml:space="preserve">t. </w:t>
            </w:r>
          </w:p>
        </w:tc>
        <w:tc>
          <w:tcPr>
            <w:tcW w:w="6804" w:type="dxa"/>
          </w:tcPr>
          <w:p w14:paraId="5A1B263F" w14:textId="660AC43B" w:rsidR="00ED7462" w:rsidRPr="00CB7244" w:rsidRDefault="006D6CCC" w:rsidP="00FB5D10">
            <w:r w:rsidRPr="00CB7244">
              <w:t>Oppdragsgjevar vil evaluere på bakgrunn av rekneskapstal og nøkkeltal registrert i Proff Forvalt. For leverandørar som ikkje oppfyller krava ovanfor kan ein levere ann</w:t>
            </w:r>
            <w:r w:rsidR="00234D7A" w:rsidRPr="00CB7244">
              <w:t>a</w:t>
            </w:r>
            <w:r w:rsidRPr="00CB7244">
              <w:t xml:space="preserve"> dokumentasjon som syner at tilbydar er kredittverdig.</w:t>
            </w:r>
          </w:p>
        </w:tc>
      </w:tr>
    </w:tbl>
    <w:p w14:paraId="32D14EC0" w14:textId="77777777" w:rsidR="000E22D1" w:rsidRPr="00CB7244" w:rsidRDefault="000E22D1" w:rsidP="000E22D1">
      <w:bookmarkStart w:id="37" w:name="_Leverandøren_sine_tekniske"/>
      <w:bookmarkStart w:id="38" w:name="_Toc187655220"/>
      <w:bookmarkEnd w:id="37"/>
    </w:p>
    <w:p w14:paraId="2C760B62" w14:textId="335DDC18" w:rsidR="00ED7462" w:rsidRPr="00CB7244" w:rsidRDefault="00ED7462" w:rsidP="00ED7462">
      <w:pPr>
        <w:pStyle w:val="Overskrift2"/>
      </w:pPr>
      <w:r w:rsidRPr="00CB7244">
        <w:t>Leverandøren sine tekniske og faglege kvalifikasjonar</w:t>
      </w:r>
      <w:bookmarkEnd w:id="38"/>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6095"/>
      </w:tblGrid>
      <w:tr w:rsidR="00ED7462" w:rsidRPr="00CB7244" w14:paraId="45AA4EB2" w14:textId="77777777" w:rsidTr="00163C88">
        <w:trPr>
          <w:tblHeader/>
        </w:trPr>
        <w:tc>
          <w:tcPr>
            <w:tcW w:w="3823" w:type="dxa"/>
            <w:shd w:val="clear" w:color="auto" w:fill="E6E6E6"/>
          </w:tcPr>
          <w:p w14:paraId="479F76AF" w14:textId="77777777" w:rsidR="00ED7462" w:rsidRPr="00CB7244" w:rsidRDefault="00ED7462" w:rsidP="00FB5D10">
            <w:r w:rsidRPr="00CB7244">
              <w:t>Kvalifikasjonskrav</w:t>
            </w:r>
            <w:r w:rsidRPr="00CB7244">
              <w:tab/>
            </w:r>
          </w:p>
        </w:tc>
        <w:tc>
          <w:tcPr>
            <w:tcW w:w="6095" w:type="dxa"/>
            <w:shd w:val="clear" w:color="auto" w:fill="E6E6E6"/>
          </w:tcPr>
          <w:p w14:paraId="4B98F2E0" w14:textId="77777777" w:rsidR="00ED7462" w:rsidRPr="00CB7244" w:rsidRDefault="00ED7462" w:rsidP="00FB5D10">
            <w:r w:rsidRPr="00CB7244">
              <w:t xml:space="preserve">Dokumentasjon </w:t>
            </w:r>
          </w:p>
        </w:tc>
      </w:tr>
      <w:tr w:rsidR="00ED7462" w:rsidRPr="00CB7244" w14:paraId="3A456002" w14:textId="77777777" w:rsidTr="00163C88">
        <w:tc>
          <w:tcPr>
            <w:tcW w:w="3823" w:type="dxa"/>
          </w:tcPr>
          <w:p w14:paraId="3199DBE8" w14:textId="569C0792" w:rsidR="00ED7462" w:rsidRPr="00CB7244" w:rsidRDefault="008F0536" w:rsidP="00B7679E">
            <w:pPr>
              <w:widowControl w:val="0"/>
              <w:autoSpaceDE w:val="0"/>
              <w:autoSpaceDN w:val="0"/>
              <w:adjustRightInd w:val="0"/>
            </w:pPr>
            <w:r w:rsidRPr="00CB7244">
              <w:t xml:space="preserve">Det vert kravd at leverandøren har erfaring med liknande leveransar. Med liknande meinast levering av </w:t>
            </w:r>
            <w:r w:rsidRPr="000D7052">
              <w:t>vaskeritenester og leige av tøy til andre verksemder i Noreg.</w:t>
            </w:r>
          </w:p>
        </w:tc>
        <w:tc>
          <w:tcPr>
            <w:tcW w:w="6095" w:type="dxa"/>
          </w:tcPr>
          <w:p w14:paraId="30B37788" w14:textId="77836BA2" w:rsidR="00B7679E" w:rsidRPr="00CB7244" w:rsidRDefault="00B7679E" w:rsidP="00B7679E">
            <w:pPr>
              <w:widowControl w:val="0"/>
              <w:autoSpaceDE w:val="0"/>
              <w:autoSpaceDN w:val="0"/>
              <w:adjustRightInd w:val="0"/>
            </w:pPr>
            <w:r w:rsidRPr="00CB7244">
              <w:t xml:space="preserve">Det skal leggast ved referanseliste for minst </w:t>
            </w:r>
            <w:r w:rsidR="00EB720A" w:rsidRPr="00CB7244">
              <w:t>1</w:t>
            </w:r>
            <w:r w:rsidRPr="00CB7244">
              <w:t xml:space="preserve"> liknande oppdrag siste 5 år der ein gjev opp kunde, kontaktpersonen sitt namn og telefonnummer, omfang, verdi og varigheit av avtalen. </w:t>
            </w:r>
          </w:p>
          <w:p w14:paraId="6FFD7CD6" w14:textId="77777777" w:rsidR="00B7679E" w:rsidRPr="00CB7244" w:rsidRDefault="00B7679E" w:rsidP="00B7679E">
            <w:pPr>
              <w:widowControl w:val="0"/>
              <w:autoSpaceDE w:val="0"/>
              <w:autoSpaceDN w:val="0"/>
              <w:adjustRightInd w:val="0"/>
              <w:rPr>
                <w:rFonts w:asciiTheme="minorHAnsi" w:eastAsiaTheme="minorEastAsia" w:hAnsiTheme="minorHAnsi" w:cstheme="minorHAnsi"/>
              </w:rPr>
            </w:pPr>
          </w:p>
          <w:p w14:paraId="3263D093" w14:textId="34FC0FC1" w:rsidR="00ED7462" w:rsidRPr="00CB7244" w:rsidRDefault="00ED7462" w:rsidP="00B7679E"/>
        </w:tc>
      </w:tr>
      <w:tr w:rsidR="00E74CB3" w:rsidRPr="00CB7244" w14:paraId="40262C22" w14:textId="77777777" w:rsidTr="00163C88">
        <w:trPr>
          <w:trHeight w:val="850"/>
        </w:trPr>
        <w:tc>
          <w:tcPr>
            <w:tcW w:w="3823" w:type="dxa"/>
          </w:tcPr>
          <w:p w14:paraId="0389023F" w14:textId="77777777" w:rsidR="00C26668" w:rsidRPr="00CB7244" w:rsidRDefault="00C26668" w:rsidP="00C26668">
            <w:r w:rsidRPr="00CB7244">
              <w:t>Retten til å delta i konkurransen er reservert for verksemder eller program som oppfyller vilkåra i FOA § 16-9.</w:t>
            </w:r>
          </w:p>
          <w:p w14:paraId="3A27DF90" w14:textId="77777777" w:rsidR="00C26668" w:rsidRPr="00CB7244" w:rsidRDefault="00C26668" w:rsidP="00C26668">
            <w:r w:rsidRPr="00CB7244">
              <w:t xml:space="preserve">Leverandøren skal vere ei verksemd, eller stille med eit program, som har som hovudformål å integrere personar med nedsett funksjonsevne eller vanskelegstilte personar i arbeidslivet. Minst 30 prosent av </w:t>
            </w:r>
            <w:r w:rsidRPr="00CB7244">
              <w:lastRenderedPageBreak/>
              <w:t>dei tilsette i verksemda eller programmet skal ha nedsett funksjonsevne eller vere vanskelegstilte.</w:t>
            </w:r>
          </w:p>
          <w:p w14:paraId="26B86564" w14:textId="77777777" w:rsidR="00C26668" w:rsidRPr="00CB7244" w:rsidRDefault="00C26668" w:rsidP="00C26668"/>
          <w:p w14:paraId="4398FBFA" w14:textId="7BC93A54" w:rsidR="00E74CB3" w:rsidRPr="00CB7244" w:rsidRDefault="00C26668" w:rsidP="00C26668">
            <w:r w:rsidRPr="00CB7244">
              <w:t xml:space="preserve">Kravet </w:t>
            </w:r>
            <w:r w:rsidR="00CE0F31">
              <w:t xml:space="preserve">gjeld </w:t>
            </w:r>
            <w:r w:rsidR="00780AC8">
              <w:t xml:space="preserve">ved oppstart av </w:t>
            </w:r>
            <w:r w:rsidR="00324D7A">
              <w:t xml:space="preserve">leverandør sitt </w:t>
            </w:r>
            <w:r w:rsidR="00780AC8">
              <w:t>eige operativ</w:t>
            </w:r>
            <w:r w:rsidR="00324D7A">
              <w:t>e</w:t>
            </w:r>
            <w:r w:rsidR="00780AC8">
              <w:t xml:space="preserve"> vaskeri</w:t>
            </w:r>
            <w:r w:rsidR="00032530">
              <w:t xml:space="preserve"> og skal oppfyllast i heile den påfølgjande </w:t>
            </w:r>
            <w:r w:rsidRPr="00CB7244">
              <w:t>kontraktsperioden.</w:t>
            </w:r>
          </w:p>
        </w:tc>
        <w:tc>
          <w:tcPr>
            <w:tcW w:w="6095" w:type="dxa"/>
          </w:tcPr>
          <w:p w14:paraId="682F63EA" w14:textId="38489320" w:rsidR="00163C88" w:rsidRPr="00CB7244" w:rsidRDefault="00163C88" w:rsidP="00163C88">
            <w:r w:rsidRPr="00CB7244">
              <w:lastRenderedPageBreak/>
              <w:br/>
              <w:t>Leverandøren skal levere signert eigenerklæring som stadfestar at vilkåra i FOA § 16-9 er oppfylte. Eigenerklæringa skal minst innehalde:</w:t>
            </w:r>
          </w:p>
          <w:p w14:paraId="7D19018A" w14:textId="77777777" w:rsidR="00163C88" w:rsidRPr="00CB7244" w:rsidRDefault="00163C88" w:rsidP="00163C88">
            <w:pPr>
              <w:numPr>
                <w:ilvl w:val="0"/>
                <w:numId w:val="18"/>
              </w:numPr>
            </w:pPr>
            <w:r w:rsidRPr="00CB7244">
              <w:t xml:space="preserve">kort beskriving av verksemda eller programmet sitt hovudformål </w:t>
            </w:r>
          </w:p>
          <w:p w14:paraId="435CFCCD" w14:textId="77777777" w:rsidR="00163C88" w:rsidRPr="00CB7244" w:rsidRDefault="00163C88" w:rsidP="00163C88">
            <w:pPr>
              <w:numPr>
                <w:ilvl w:val="0"/>
                <w:numId w:val="18"/>
              </w:numPr>
            </w:pPr>
            <w:r w:rsidRPr="00CB7244">
              <w:t xml:space="preserve">stadfesting av at minst 30 prosent av dei tilsette i verksemda eller programmet har nedsett funksjonsevne eller er vanskelegstilte </w:t>
            </w:r>
          </w:p>
          <w:p w14:paraId="615B0D14" w14:textId="77777777" w:rsidR="00163C88" w:rsidRPr="00CB7244" w:rsidRDefault="00163C88" w:rsidP="00163C88">
            <w:pPr>
              <w:numPr>
                <w:ilvl w:val="0"/>
                <w:numId w:val="18"/>
              </w:numPr>
            </w:pPr>
            <w:r w:rsidRPr="00CB7244">
              <w:t xml:space="preserve">kort beskriving av korleis prosentdelen er rekna ut </w:t>
            </w:r>
          </w:p>
          <w:p w14:paraId="7D11927A" w14:textId="77777777" w:rsidR="00163C88" w:rsidRPr="00CB7244" w:rsidRDefault="00163C88" w:rsidP="00163C88">
            <w:pPr>
              <w:numPr>
                <w:ilvl w:val="0"/>
                <w:numId w:val="18"/>
              </w:numPr>
            </w:pPr>
            <w:r w:rsidRPr="00CB7244">
              <w:lastRenderedPageBreak/>
              <w:t xml:space="preserve">opplysning om kva del av leveransen som skal utførast av den reserverte verksemda eller programmet </w:t>
            </w:r>
          </w:p>
          <w:p w14:paraId="5F078FD8" w14:textId="262D46D6" w:rsidR="00E74CB3" w:rsidRPr="00CB7244" w:rsidRDefault="00163C88" w:rsidP="00163C88">
            <w:r w:rsidRPr="00CB7244">
              <w:t>Oppdragsgjevar kan be om ytterlegare dokumentasjon, til dømes vedtekter, årsrapport, organisasjonsomtale, stadfesting frå NAV/offentleg instans, oversikt over tiltak/program eller annan dokumentasjon som syner at vilkåra er oppfylte.</w:t>
            </w:r>
          </w:p>
        </w:tc>
      </w:tr>
      <w:tr w:rsidR="00AD34EC" w:rsidRPr="00CB7244" w14:paraId="2662619D" w14:textId="77777777" w:rsidTr="00163C88">
        <w:trPr>
          <w:trHeight w:val="850"/>
        </w:trPr>
        <w:tc>
          <w:tcPr>
            <w:tcW w:w="3823" w:type="dxa"/>
          </w:tcPr>
          <w:p w14:paraId="34CFA9F3" w14:textId="2AB048BD" w:rsidR="00AD34EC" w:rsidRPr="00CB7244" w:rsidRDefault="00AD34EC" w:rsidP="00AD34EC">
            <w:r w:rsidRPr="00CB7244">
              <w:lastRenderedPageBreak/>
              <w:t>Det vert kravd at leverandøren har eit verksamt kvalitetssystem</w:t>
            </w:r>
            <w:r w:rsidR="003D5CAE">
              <w:t xml:space="preserve"> </w:t>
            </w:r>
          </w:p>
        </w:tc>
        <w:tc>
          <w:tcPr>
            <w:tcW w:w="6095" w:type="dxa"/>
          </w:tcPr>
          <w:p w14:paraId="772D7805" w14:textId="08D5ED68" w:rsidR="00AD34EC" w:rsidRPr="00CB7244" w:rsidRDefault="000B24C7" w:rsidP="00AD34EC">
            <w:r w:rsidRPr="00CB7244">
              <w:t>Leverandør skal dokumentere kva kvalitetssystem verksemda nyttar. Dersom leverandøren har sertifisering gjennom offentleg kjende ordningar som ISO 9001 eller liknande, skal kopi av gyldig sertifikat leggast ved tilbodet. Alternativt skal leverandør legge ved eigenerklæring som syner kvalitetssystemet si oppbygging og verkeområde.</w:t>
            </w:r>
          </w:p>
        </w:tc>
      </w:tr>
      <w:tr w:rsidR="00AD34EC" w:rsidRPr="00CB7244" w14:paraId="713648E5" w14:textId="77777777" w:rsidTr="00163C88">
        <w:trPr>
          <w:trHeight w:val="850"/>
        </w:trPr>
        <w:tc>
          <w:tcPr>
            <w:tcW w:w="3823" w:type="dxa"/>
          </w:tcPr>
          <w:p w14:paraId="27477903" w14:textId="28560954" w:rsidR="00AD34EC" w:rsidRPr="00CB7244" w:rsidRDefault="000F788A" w:rsidP="00AD34EC">
            <w:r w:rsidRPr="00CB7244">
              <w:t>Det vert kravd at leverandøren har eit verksamt miljøleiingssystem</w:t>
            </w:r>
            <w:r w:rsidR="00F32438">
              <w:t xml:space="preserve"> </w:t>
            </w:r>
            <w:r w:rsidR="009B574B">
              <w:t xml:space="preserve">eller er i prosess med å få eit slikt system. Eit slikt system skal i så tilfelle vere </w:t>
            </w:r>
            <w:r w:rsidR="00830C79">
              <w:t xml:space="preserve">på plass </w:t>
            </w:r>
            <w:r w:rsidR="00F32438">
              <w:t>seinast innan eitt år etter avtalesignerin</w:t>
            </w:r>
            <w:r w:rsidR="00A810F2">
              <w:t>g</w:t>
            </w:r>
            <w:r w:rsidR="00830C79">
              <w:t>.</w:t>
            </w:r>
          </w:p>
        </w:tc>
        <w:tc>
          <w:tcPr>
            <w:tcW w:w="6095" w:type="dxa"/>
          </w:tcPr>
          <w:p w14:paraId="0A672434" w14:textId="77777777" w:rsidR="00612D70" w:rsidRPr="00CB7244" w:rsidRDefault="00612D70" w:rsidP="00612D70">
            <w:pPr>
              <w:widowControl w:val="0"/>
              <w:autoSpaceDE w:val="0"/>
              <w:autoSpaceDN w:val="0"/>
              <w:adjustRightInd w:val="0"/>
            </w:pPr>
            <w:r w:rsidRPr="00CB7244">
              <w:t xml:space="preserve">Leverandør skal dokumentere kva miljøleiingssystem </w:t>
            </w:r>
          </w:p>
          <w:p w14:paraId="59A07CF9" w14:textId="77777777" w:rsidR="00AD34EC" w:rsidRDefault="00612D70" w:rsidP="00612D70">
            <w:r w:rsidRPr="00CB7244">
              <w:t>verksemda nyttar og korleis dette vil påverke leveransen etter denne anskaffinga. Dersom leverandøren har sertifisering gjennom offentleg kjende ordningar som Miljøfyrtårn, ISO 14001 eller liknande, skal kopi av gyldig sertifikat leggast ved tilbodet. Alternativt skal leverandør legge ved eigenerklæring som syner miljøleiingssystemet si oppbygging og verkeområde.</w:t>
            </w:r>
          </w:p>
          <w:p w14:paraId="56E02D4A" w14:textId="1DFD9EB7" w:rsidR="00A810F2" w:rsidRPr="00CB7244" w:rsidRDefault="00A810F2" w:rsidP="00612D70">
            <w:r>
              <w:t xml:space="preserve">Om leverandør er i prosess med </w:t>
            </w:r>
            <w:r w:rsidR="009B574B">
              <w:t xml:space="preserve">å </w:t>
            </w:r>
            <w:r w:rsidR="00830C79">
              <w:t>å få eit slikt system skal det dokumenterast kva skritt som er gjort.</w:t>
            </w:r>
          </w:p>
        </w:tc>
      </w:tr>
      <w:bookmarkEnd w:id="36"/>
    </w:tbl>
    <w:p w14:paraId="48632748" w14:textId="77777777" w:rsidR="00023194" w:rsidRDefault="00023194" w:rsidP="00ED7462">
      <w:pPr>
        <w:rPr>
          <w:ins w:id="39" w:author="Katrine Røkke Wilson" w:date="2026-05-22T14:29:00Z" w16du:dateUtc="2026-05-22T12:29:00Z"/>
        </w:rPr>
      </w:pPr>
    </w:p>
    <w:p w14:paraId="31B5B8C6" w14:textId="6925DC07" w:rsidR="009C57F2" w:rsidRDefault="0049792A" w:rsidP="00DA2709">
      <w:pPr>
        <w:pStyle w:val="Overskrift2"/>
        <w:rPr>
          <w:ins w:id="40" w:author="Katrine Røkke Wilson" w:date="2026-05-22T14:31:00Z" w16du:dateUtc="2026-05-22T12:31:00Z"/>
        </w:rPr>
      </w:pPr>
      <w:ins w:id="41" w:author="Katrine Røkke Wilson" w:date="2026-05-22T14:31:00Z" w16du:dateUtc="2026-05-22T12:31:00Z">
        <w:r>
          <w:t>Forpliktings- og eigenerklæring</w:t>
        </w:r>
      </w:ins>
    </w:p>
    <w:p w14:paraId="7D8E2F59" w14:textId="358EB2A7" w:rsidR="00333C66" w:rsidRPr="00623C0B" w:rsidRDefault="00333C66" w:rsidP="00333C66">
      <w:pPr>
        <w:rPr>
          <w:ins w:id="42" w:author="Katrine Røkke Wilson" w:date="2026-05-22T14:42:00Z" w16du:dateUtc="2026-05-22T12:42:00Z"/>
        </w:rPr>
      </w:pPr>
      <w:ins w:id="43" w:author="Katrine Røkke Wilson" w:date="2026-05-22T14:42:00Z" w16du:dateUtc="2026-05-22T12:42:00Z">
        <w:r w:rsidRPr="00333C66">
          <w:t xml:space="preserve">Dersom leverandøren støttar seg på andre leverandørar for å oppfylle kvalifikasjonskrava knytt til økonomisk og finansiell stilling eller tekniske og faglege kvalifikasjonar må det leverast forpliktingserklæring og ESPD-eigenerklæring for denne leverandøren. Dokumentasjonen leverast med førespurnaden. Forpliktingserklæringa i Vedlegg </w:t>
        </w:r>
      </w:ins>
      <w:ins w:id="44" w:author="Katrine Røkke Wilson" w:date="2026-05-22T14:43:00Z" w16du:dateUtc="2026-05-22T12:43:00Z">
        <w:r>
          <w:t>7</w:t>
        </w:r>
      </w:ins>
      <w:ins w:id="45" w:author="Katrine Røkke Wilson" w:date="2026-05-22T14:42:00Z" w16du:dateUtc="2026-05-22T12:42:00Z">
        <w:r w:rsidRPr="00333C66">
          <w:t xml:space="preserve"> kan nyttast, og eigen ESPD-eigenerklæring skal fyllast ut.</w:t>
        </w:r>
        <w:r w:rsidRPr="00623C0B">
          <w:t xml:space="preserve"> </w:t>
        </w:r>
      </w:ins>
    </w:p>
    <w:p w14:paraId="554C3F3E" w14:textId="77777777" w:rsidR="00030DA9" w:rsidRPr="00030DA9" w:rsidRDefault="00030DA9" w:rsidP="00945DDE"/>
    <w:p w14:paraId="1A40800D" w14:textId="41C24060" w:rsidR="00023194" w:rsidRPr="00CB7244" w:rsidRDefault="00023194" w:rsidP="00023194">
      <w:pPr>
        <w:pStyle w:val="Overskrift1"/>
      </w:pPr>
      <w:r w:rsidRPr="00CB7244">
        <w:t>Tildelingskriterium</w:t>
      </w:r>
    </w:p>
    <w:p w14:paraId="2DE942A6" w14:textId="17B11CE8" w:rsidR="007C27D1" w:rsidRPr="00CB7244" w:rsidRDefault="007C27D1" w:rsidP="007C27D1">
      <w:r w:rsidRPr="00CB7244">
        <w:t>Tildelinga skjer på grunnlag av kva tilbod som har det beste forholdet mellom pris / kostnad  og kvalitet, basert på desse kriteria:</w:t>
      </w:r>
    </w:p>
    <w:p w14:paraId="68AE92E0" w14:textId="77777777" w:rsidR="007C27D1" w:rsidRPr="00CB7244" w:rsidRDefault="007C27D1" w:rsidP="007C27D1"/>
    <w:p w14:paraId="607AA778" w14:textId="77777777" w:rsidR="007C27D1" w:rsidRPr="00CB7244" w:rsidRDefault="007C27D1" w:rsidP="007C27D1"/>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3"/>
        <w:gridCol w:w="1496"/>
        <w:gridCol w:w="4432"/>
      </w:tblGrid>
      <w:tr w:rsidR="007C27D1" w:rsidRPr="00CB7244" w14:paraId="727C6B6D" w14:textId="77777777" w:rsidTr="00FB5D10">
        <w:trPr>
          <w:tblHeader/>
        </w:trPr>
        <w:tc>
          <w:tcPr>
            <w:tcW w:w="3853" w:type="dxa"/>
            <w:shd w:val="clear" w:color="auto" w:fill="E6E6E6"/>
          </w:tcPr>
          <w:p w14:paraId="5C778E4B" w14:textId="77777777" w:rsidR="007C27D1" w:rsidRPr="00CB7244" w:rsidRDefault="007C27D1" w:rsidP="00FB5D10">
            <w:pPr>
              <w:rPr>
                <w:lang w:eastAsia="nb-NO"/>
              </w:rPr>
            </w:pPr>
            <w:r w:rsidRPr="00CB7244">
              <w:rPr>
                <w:lang w:eastAsia="nb-NO"/>
              </w:rPr>
              <w:t>Kriterium</w:t>
            </w:r>
          </w:p>
        </w:tc>
        <w:tc>
          <w:tcPr>
            <w:tcW w:w="1496" w:type="dxa"/>
            <w:shd w:val="clear" w:color="auto" w:fill="E6E6E6"/>
          </w:tcPr>
          <w:p w14:paraId="719ABC11" w14:textId="6EE91A58" w:rsidR="007C27D1" w:rsidRPr="00CB7244" w:rsidRDefault="007C27D1" w:rsidP="00FB5D10">
            <w:pPr>
              <w:rPr>
                <w:lang w:eastAsia="nb-NO"/>
              </w:rPr>
            </w:pPr>
            <w:r w:rsidRPr="00CB7244">
              <w:rPr>
                <w:lang w:eastAsia="nb-NO"/>
              </w:rPr>
              <w:t>Vekt</w:t>
            </w:r>
          </w:p>
        </w:tc>
        <w:tc>
          <w:tcPr>
            <w:tcW w:w="4432" w:type="dxa"/>
            <w:shd w:val="clear" w:color="auto" w:fill="E6E6E6"/>
          </w:tcPr>
          <w:p w14:paraId="582DDCCC" w14:textId="77777777" w:rsidR="007C27D1" w:rsidRPr="00CB7244" w:rsidRDefault="007C27D1" w:rsidP="00FB5D10">
            <w:pPr>
              <w:rPr>
                <w:lang w:eastAsia="nb-NO"/>
              </w:rPr>
            </w:pPr>
            <w:r w:rsidRPr="00CB7244">
              <w:rPr>
                <w:lang w:eastAsia="nb-NO"/>
              </w:rPr>
              <w:t>Dokumentasjon</w:t>
            </w:r>
          </w:p>
        </w:tc>
      </w:tr>
      <w:tr w:rsidR="007C27D1" w:rsidRPr="00CB7244" w14:paraId="33AE6920" w14:textId="77777777" w:rsidTr="00FB5D10">
        <w:tc>
          <w:tcPr>
            <w:tcW w:w="3853" w:type="dxa"/>
          </w:tcPr>
          <w:p w14:paraId="2A323553" w14:textId="647D2C61" w:rsidR="00612D70" w:rsidRPr="00CB7244" w:rsidRDefault="007C27D1" w:rsidP="00612D70">
            <w:pPr>
              <w:rPr>
                <w:i/>
                <w:iCs/>
                <w:lang w:eastAsia="nb-NO"/>
              </w:rPr>
            </w:pPr>
            <w:r w:rsidRPr="00CB7244">
              <w:rPr>
                <w:lang w:eastAsia="nb-NO"/>
              </w:rPr>
              <w:t>Pris</w:t>
            </w:r>
          </w:p>
          <w:p w14:paraId="63348D63" w14:textId="60010BA4" w:rsidR="007C27D1" w:rsidRPr="00CB7244" w:rsidRDefault="007C27D1" w:rsidP="00FB5D10">
            <w:pPr>
              <w:rPr>
                <w:i/>
                <w:iCs/>
                <w:lang w:eastAsia="nb-NO"/>
              </w:rPr>
            </w:pPr>
          </w:p>
        </w:tc>
        <w:tc>
          <w:tcPr>
            <w:tcW w:w="1496" w:type="dxa"/>
          </w:tcPr>
          <w:p w14:paraId="7220FFCE" w14:textId="22E2B93D" w:rsidR="007C27D1" w:rsidRPr="00CB7244" w:rsidRDefault="00612D70" w:rsidP="00FB5D10">
            <w:pPr>
              <w:rPr>
                <w:lang w:eastAsia="nb-NO"/>
              </w:rPr>
            </w:pPr>
            <w:r w:rsidRPr="00CB7244">
              <w:rPr>
                <w:lang w:eastAsia="nb-NO"/>
              </w:rPr>
              <w:t>70%</w:t>
            </w:r>
          </w:p>
        </w:tc>
        <w:tc>
          <w:tcPr>
            <w:tcW w:w="4432" w:type="dxa"/>
          </w:tcPr>
          <w:p w14:paraId="770270CD" w14:textId="4592E62C" w:rsidR="007C27D1" w:rsidRPr="00CB7244" w:rsidRDefault="007C27D1" w:rsidP="00FB5D10">
            <w:pPr>
              <w:rPr>
                <w:lang w:eastAsia="nb-NO"/>
              </w:rPr>
            </w:pPr>
            <w:r w:rsidRPr="00CB7244">
              <w:rPr>
                <w:lang w:eastAsia="nb-NO"/>
              </w:rPr>
              <w:t xml:space="preserve">Ferdig utfylt Vedlegg </w:t>
            </w:r>
            <w:r w:rsidR="00845323" w:rsidRPr="00CB7244">
              <w:rPr>
                <w:lang w:eastAsia="nb-NO"/>
              </w:rPr>
              <w:t>3</w:t>
            </w:r>
            <w:r w:rsidRPr="00CB7244">
              <w:rPr>
                <w:lang w:eastAsia="nb-NO"/>
              </w:rPr>
              <w:t xml:space="preserve"> Prisskjema</w:t>
            </w:r>
            <w:r w:rsidR="00612D70" w:rsidRPr="00CB7244">
              <w:rPr>
                <w:lang w:eastAsia="nb-NO"/>
              </w:rPr>
              <w:t xml:space="preserve"> i tråd med rettleiinga på skjemaet</w:t>
            </w:r>
          </w:p>
        </w:tc>
      </w:tr>
      <w:tr w:rsidR="004A3DB7" w:rsidRPr="00CB7244" w14:paraId="0F0BC813" w14:textId="77777777" w:rsidTr="00FB5D10">
        <w:tc>
          <w:tcPr>
            <w:tcW w:w="3853" w:type="dxa"/>
          </w:tcPr>
          <w:p w14:paraId="4503C5D2" w14:textId="77777777" w:rsidR="004A3DB7" w:rsidRPr="00CB7244" w:rsidRDefault="004A3DB7" w:rsidP="004A3DB7">
            <w:pPr>
              <w:rPr>
                <w:lang w:eastAsia="nb-NO"/>
              </w:rPr>
            </w:pPr>
            <w:r w:rsidRPr="00CB7244">
              <w:rPr>
                <w:lang w:eastAsia="nb-NO"/>
              </w:rPr>
              <w:t>Kvalitet</w:t>
            </w:r>
          </w:p>
          <w:p w14:paraId="40239F96" w14:textId="77777777" w:rsidR="004A3DB7" w:rsidRPr="00CB7244" w:rsidRDefault="004A3DB7" w:rsidP="004A3DB7">
            <w:pPr>
              <w:pStyle w:val="Brdtekst"/>
              <w:rPr>
                <w:rFonts w:ascii="Arial" w:hAnsi="Arial" w:cs="Arial"/>
                <w:sz w:val="24"/>
                <w:szCs w:val="24"/>
              </w:rPr>
            </w:pPr>
            <w:r w:rsidRPr="00CB7244">
              <w:rPr>
                <w:rFonts w:ascii="Arial" w:hAnsi="Arial" w:cs="Arial"/>
                <w:sz w:val="24"/>
                <w:szCs w:val="24"/>
              </w:rPr>
              <w:lastRenderedPageBreak/>
              <w:t>Oppdragsgjevar er her ute etter tilbod med god kvalitet, sikker levering og god kvalitet på kle. Under dette kriteriet vurderer ein:</w:t>
            </w:r>
          </w:p>
          <w:p w14:paraId="12963D19" w14:textId="77777777" w:rsidR="002C2171" w:rsidRPr="00CB7244" w:rsidRDefault="002C2171" w:rsidP="002C2171">
            <w:pPr>
              <w:pStyle w:val="Listeavsnitt"/>
              <w:numPr>
                <w:ilvl w:val="0"/>
                <w:numId w:val="17"/>
              </w:numPr>
            </w:pPr>
            <w:r w:rsidRPr="00CB7244">
              <w:t>Kvalitet på dei tilbode produkta sitt produktark, disse er merka med X i kolonne G i prisskjema.</w:t>
            </w:r>
          </w:p>
          <w:p w14:paraId="28B2B03D" w14:textId="77777777" w:rsidR="002C2171" w:rsidRPr="00CB7244" w:rsidRDefault="002C2171" w:rsidP="002C2171">
            <w:pPr>
              <w:pStyle w:val="Listeavsnitt"/>
              <w:numPr>
                <w:ilvl w:val="0"/>
                <w:numId w:val="17"/>
              </w:numPr>
            </w:pPr>
            <w:r w:rsidRPr="00CB7244">
              <w:t>Tilboden dokumentert kvalitet på vaskeriteneste.</w:t>
            </w:r>
          </w:p>
          <w:p w14:paraId="6A1FEAED" w14:textId="77777777" w:rsidR="002C2171" w:rsidRPr="00CB7244" w:rsidRDefault="002C2171" w:rsidP="002C2171">
            <w:pPr>
              <w:pStyle w:val="Listeavsnitt"/>
              <w:numPr>
                <w:ilvl w:val="0"/>
                <w:numId w:val="17"/>
              </w:numPr>
            </w:pPr>
            <w:r w:rsidRPr="00CB7244">
              <w:t>Fleksibilitet på ekstra leveransar.</w:t>
            </w:r>
          </w:p>
          <w:p w14:paraId="3CC8D0EC" w14:textId="2F950153" w:rsidR="004A3DB7" w:rsidRPr="00CB7244" w:rsidRDefault="004A3DB7" w:rsidP="004A3DB7">
            <w:pPr>
              <w:rPr>
                <w:i/>
                <w:iCs/>
                <w:lang w:eastAsia="nb-NO"/>
              </w:rPr>
            </w:pPr>
          </w:p>
        </w:tc>
        <w:tc>
          <w:tcPr>
            <w:tcW w:w="1496" w:type="dxa"/>
          </w:tcPr>
          <w:p w14:paraId="7F03BA15" w14:textId="48712DC6" w:rsidR="004A3DB7" w:rsidRPr="00CB7244" w:rsidRDefault="004A3DB7" w:rsidP="004A3DB7">
            <w:pPr>
              <w:rPr>
                <w:lang w:eastAsia="nb-NO"/>
              </w:rPr>
            </w:pPr>
            <w:r w:rsidRPr="00CB7244">
              <w:rPr>
                <w:lang w:eastAsia="nb-NO"/>
              </w:rPr>
              <w:lastRenderedPageBreak/>
              <w:t xml:space="preserve">30% </w:t>
            </w:r>
          </w:p>
        </w:tc>
        <w:tc>
          <w:tcPr>
            <w:tcW w:w="4432" w:type="dxa"/>
          </w:tcPr>
          <w:p w14:paraId="20278FAF" w14:textId="77777777" w:rsidR="00CB7244" w:rsidRPr="00CB7244" w:rsidRDefault="00CB7244" w:rsidP="00CB7244">
            <w:r w:rsidRPr="00CB7244">
              <w:rPr>
                <w:lang w:bidi="nn-NO"/>
              </w:rPr>
              <w:t xml:space="preserve">Punkt 5.3 (produktark), 6.5 og 7.4 i kravspesifikasjonen (vedlegg 1). </w:t>
            </w:r>
            <w:r w:rsidRPr="00CB7244">
              <w:lastRenderedPageBreak/>
              <w:t>Oppdragsgjevar vil leggje vekt på at beskrivingane er konkrete, etterprøvbare og relevante for leveransen.</w:t>
            </w:r>
          </w:p>
          <w:p w14:paraId="55B154B7" w14:textId="6E59D414" w:rsidR="004A3DB7" w:rsidRPr="00CB7244" w:rsidRDefault="004A3DB7" w:rsidP="004A3DB7">
            <w:pPr>
              <w:rPr>
                <w:lang w:eastAsia="nb-NO"/>
              </w:rPr>
            </w:pPr>
            <w:r w:rsidRPr="00CB7244">
              <w:t xml:space="preserve"> </w:t>
            </w:r>
          </w:p>
        </w:tc>
      </w:tr>
    </w:tbl>
    <w:p w14:paraId="59FAE768" w14:textId="77777777" w:rsidR="007C27D1" w:rsidRPr="00CB7244" w:rsidRDefault="007C27D1" w:rsidP="007C27D1"/>
    <w:p w14:paraId="187DDFCC" w14:textId="3B045AAE" w:rsidR="003F1E2E" w:rsidRDefault="003F1E2E" w:rsidP="003F1E2E">
      <w:pPr>
        <w:pStyle w:val="Overskrift2"/>
      </w:pPr>
      <w:r>
        <w:t>Evalueringsmetode</w:t>
      </w:r>
    </w:p>
    <w:p w14:paraId="3BBCAA6E" w14:textId="3B75279F" w:rsidR="003F1E2E" w:rsidRPr="003F1E2E" w:rsidRDefault="003F1E2E" w:rsidP="003F1E2E">
      <w:r w:rsidRPr="003F1E2E">
        <w:t>Ved evaluering av tildelingskriteriet pris vil ein legge til grunn berekna pris oppgjeve i "samla anbodssum" i leverandøren sitt tilbod.  Det vert føreteke ei lineær vurdering der beste pris vert gjeve 10 poeng øvrige tilbod får score etter ein skala der dobbel pris gjev 0 poeng.</w:t>
      </w:r>
    </w:p>
    <w:p w14:paraId="6C5607C6" w14:textId="77777777" w:rsidR="003F1E2E" w:rsidRDefault="003F1E2E" w:rsidP="003F1E2E"/>
    <w:p w14:paraId="4FE31E8B" w14:textId="3192EB34" w:rsidR="003F1E2E" w:rsidRPr="003F1E2E" w:rsidRDefault="003F1E2E" w:rsidP="003F1E2E">
      <w:r w:rsidRPr="003F1E2E">
        <w:t>Oppdragsgjevar vil vurdere tilboden kvalitet ut over minstekrav i tråd med det som framkjem i kravspesifikasjon. Det er opp til leverandør å få fram kvalitetar ut over minstekrav. Dette skal komme fram i løyssingsskildring eller merka vedlegg. Beste tilbod får 10 poeng, øvrige får forholdsmessig score basert på oppdragsgjevar si innkjøpsfaglege vurdering av dokumentert kvalitet.</w:t>
      </w:r>
    </w:p>
    <w:p w14:paraId="4A297C1C" w14:textId="77777777" w:rsidR="00023194" w:rsidRPr="00CB7244" w:rsidRDefault="00023194" w:rsidP="00023194"/>
    <w:p w14:paraId="6FD4363C" w14:textId="23621AEF" w:rsidR="00ED7462" w:rsidRPr="00CB7244" w:rsidRDefault="001B6E12" w:rsidP="00A422AE">
      <w:pPr>
        <w:pStyle w:val="Overskrift1"/>
      </w:pPr>
      <w:r>
        <w:t>Innlevering av tilbod</w:t>
      </w:r>
    </w:p>
    <w:p w14:paraId="25551504" w14:textId="6A3396FD" w:rsidR="00A422AE" w:rsidRPr="00CB7244" w:rsidRDefault="001B6E12" w:rsidP="00A422AE">
      <w:pPr>
        <w:pStyle w:val="Overskrift2"/>
      </w:pPr>
      <w:r>
        <w:t>Levering</w:t>
      </w:r>
      <w:r w:rsidR="00A422AE" w:rsidRPr="00CB7244">
        <w:t xml:space="preserve"> av tilbod</w:t>
      </w:r>
    </w:p>
    <w:p w14:paraId="47155268" w14:textId="77777777" w:rsidR="005A4FB9" w:rsidRDefault="005A4FB9" w:rsidP="005A4FB9">
      <w:pPr>
        <w:rPr>
          <w:rFonts w:ascii="Calibri" w:hAnsi="Calibri"/>
          <w:color w:val="333333"/>
          <w:sz w:val="23"/>
          <w:szCs w:val="23"/>
        </w:rPr>
      </w:pPr>
      <w:bookmarkStart w:id="46" w:name="_Toc187655227"/>
      <w:bookmarkStart w:id="47" w:name="_Toc457302277"/>
      <w:bookmarkStart w:id="48" w:name="_Toc457302301"/>
      <w:r>
        <w:t xml:space="preserve">Tilbodet skal leverast elektronisk </w:t>
      </w:r>
      <w:r>
        <w:rPr>
          <w:color w:val="333333"/>
          <w:sz w:val="23"/>
          <w:szCs w:val="23"/>
        </w:rPr>
        <w:t xml:space="preserve">via </w:t>
      </w:r>
      <w:r>
        <w:t xml:space="preserve">EU-Supply sitt konkurranseverktøy innan tilbodsfristen. Systemet tillèt ikkje å sende inn tilbod elektronisk via EU-Supply etter tilbodsfristens utløp. Er du ikkje brukar hjå EU-Supply, eller har du spørsmål knytt til funksjonar i verktøyet, for eksempel korleis du skal gje tilbod, ta kontakt med EU-Supply Brukarstøtte på tlf. +47 23 96 00 10 eller på e-post til: </w:t>
      </w:r>
      <w:hyperlink r:id="rId12" w:history="1">
        <w:r>
          <w:rPr>
            <w:rStyle w:val="Hyperkobling"/>
            <w:sz w:val="23"/>
            <w:szCs w:val="23"/>
          </w:rPr>
          <w:t>kgv@eu-supply.com</w:t>
        </w:r>
      </w:hyperlink>
      <w:r>
        <w:rPr>
          <w:color w:val="333333"/>
          <w:sz w:val="23"/>
          <w:szCs w:val="23"/>
        </w:rPr>
        <w:t>.</w:t>
      </w:r>
    </w:p>
    <w:p w14:paraId="201C2375" w14:textId="4A26D278" w:rsidR="00DA7D22" w:rsidRPr="00CB7244" w:rsidRDefault="005A4FB9" w:rsidP="00DA7D22">
      <w:pPr>
        <w:pStyle w:val="Overskrift2"/>
      </w:pPr>
      <w:r>
        <w:t>Komplett</w:t>
      </w:r>
      <w:r w:rsidR="00DA7D22" w:rsidRPr="00CB7244">
        <w:t xml:space="preserve"> tilbod</w:t>
      </w:r>
      <w:bookmarkEnd w:id="46"/>
    </w:p>
    <w:p w14:paraId="6482B4EC" w14:textId="77777777" w:rsidR="00CD67EC" w:rsidRDefault="00CD67EC" w:rsidP="001D094E">
      <w:pPr>
        <w:rPr>
          <w:rFonts w:ascii="Calibri" w:hAnsi="Calibri"/>
        </w:rPr>
      </w:pPr>
      <w:r>
        <w:t xml:space="preserve">Komplett tilbod skal som minimum innehalde: </w:t>
      </w:r>
    </w:p>
    <w:tbl>
      <w:tblPr>
        <w:tblpPr w:leftFromText="141" w:rightFromText="141" w:bottomFromText="160" w:vertAnchor="text" w:horzAnchor="page" w:tblpX="1514" w:tblpY="432"/>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820"/>
        <w:gridCol w:w="2102"/>
      </w:tblGrid>
      <w:tr w:rsidR="00CD67EC" w14:paraId="67408536" w14:textId="77777777" w:rsidTr="00F82207">
        <w:trPr>
          <w:trHeight w:val="110"/>
        </w:trPr>
        <w:tc>
          <w:tcPr>
            <w:tcW w:w="2830" w:type="dxa"/>
            <w:tcBorders>
              <w:top w:val="single" w:sz="4" w:space="0" w:color="auto"/>
              <w:left w:val="single" w:sz="4" w:space="0" w:color="auto"/>
              <w:bottom w:val="single" w:sz="4" w:space="0" w:color="auto"/>
              <w:right w:val="single" w:sz="4" w:space="0" w:color="auto"/>
            </w:tcBorders>
            <w:hideMark/>
          </w:tcPr>
          <w:p w14:paraId="0563AA43" w14:textId="77777777" w:rsidR="00CD67EC" w:rsidRDefault="00CD67EC" w:rsidP="001D094E">
            <w:pPr>
              <w:pStyle w:val="Default"/>
              <w:spacing w:line="256" w:lineRule="auto"/>
              <w:rPr>
                <w:sz w:val="22"/>
                <w:szCs w:val="22"/>
              </w:rPr>
            </w:pPr>
            <w:r>
              <w:rPr>
                <w:b/>
                <w:sz w:val="22"/>
                <w:szCs w:val="22"/>
              </w:rPr>
              <w:t xml:space="preserve">Vedlegg skal merkast </w:t>
            </w:r>
          </w:p>
        </w:tc>
        <w:tc>
          <w:tcPr>
            <w:tcW w:w="4820" w:type="dxa"/>
            <w:tcBorders>
              <w:top w:val="single" w:sz="4" w:space="0" w:color="auto"/>
              <w:left w:val="single" w:sz="4" w:space="0" w:color="auto"/>
              <w:bottom w:val="single" w:sz="4" w:space="0" w:color="auto"/>
              <w:right w:val="single" w:sz="4" w:space="0" w:color="auto"/>
            </w:tcBorders>
            <w:hideMark/>
          </w:tcPr>
          <w:p w14:paraId="5B878EBA" w14:textId="77777777" w:rsidR="00CD67EC" w:rsidRDefault="00CD67EC" w:rsidP="001D094E">
            <w:pPr>
              <w:pStyle w:val="Default"/>
              <w:spacing w:line="256" w:lineRule="auto"/>
              <w:rPr>
                <w:sz w:val="22"/>
                <w:szCs w:val="22"/>
              </w:rPr>
            </w:pPr>
            <w:r>
              <w:rPr>
                <w:b/>
                <w:sz w:val="22"/>
                <w:szCs w:val="22"/>
              </w:rPr>
              <w:t xml:space="preserve">Dokumentasjon </w:t>
            </w:r>
          </w:p>
        </w:tc>
        <w:tc>
          <w:tcPr>
            <w:tcW w:w="2102" w:type="dxa"/>
            <w:tcBorders>
              <w:top w:val="single" w:sz="4" w:space="0" w:color="auto"/>
              <w:left w:val="single" w:sz="4" w:space="0" w:color="auto"/>
              <w:bottom w:val="single" w:sz="4" w:space="0" w:color="auto"/>
              <w:right w:val="single" w:sz="4" w:space="0" w:color="auto"/>
            </w:tcBorders>
            <w:hideMark/>
          </w:tcPr>
          <w:p w14:paraId="7A7B4CDC" w14:textId="77777777" w:rsidR="00CD67EC" w:rsidRDefault="00CD67EC" w:rsidP="001D094E">
            <w:pPr>
              <w:pStyle w:val="Default"/>
              <w:spacing w:line="256" w:lineRule="auto"/>
              <w:rPr>
                <w:sz w:val="22"/>
                <w:szCs w:val="22"/>
              </w:rPr>
            </w:pPr>
            <w:r>
              <w:rPr>
                <w:b/>
                <w:sz w:val="22"/>
                <w:szCs w:val="22"/>
              </w:rPr>
              <w:t xml:space="preserve">Henvisning </w:t>
            </w:r>
          </w:p>
        </w:tc>
      </w:tr>
      <w:tr w:rsidR="0089401D" w14:paraId="549EB265" w14:textId="77777777" w:rsidTr="00F82207">
        <w:trPr>
          <w:trHeight w:val="725"/>
        </w:trPr>
        <w:tc>
          <w:tcPr>
            <w:tcW w:w="2830" w:type="dxa"/>
            <w:tcBorders>
              <w:top w:val="single" w:sz="4" w:space="0" w:color="auto"/>
              <w:left w:val="single" w:sz="4" w:space="0" w:color="auto"/>
              <w:bottom w:val="single" w:sz="4" w:space="0" w:color="auto"/>
              <w:right w:val="single" w:sz="4" w:space="0" w:color="auto"/>
            </w:tcBorders>
            <w:hideMark/>
          </w:tcPr>
          <w:p w14:paraId="31435B09" w14:textId="77777777" w:rsidR="0089401D" w:rsidRDefault="0089401D" w:rsidP="001D094E">
            <w:pPr>
              <w:pStyle w:val="Default"/>
              <w:spacing w:line="256" w:lineRule="auto"/>
              <w:rPr>
                <w:sz w:val="22"/>
                <w:szCs w:val="22"/>
              </w:rPr>
            </w:pPr>
            <w:r>
              <w:rPr>
                <w:sz w:val="22"/>
                <w:szCs w:val="22"/>
              </w:rPr>
              <w:t>1 – Signert tilbodsbrev</w:t>
            </w:r>
          </w:p>
        </w:tc>
        <w:tc>
          <w:tcPr>
            <w:tcW w:w="4820" w:type="dxa"/>
            <w:tcBorders>
              <w:top w:val="single" w:sz="4" w:space="0" w:color="auto"/>
              <w:left w:val="single" w:sz="4" w:space="0" w:color="auto"/>
              <w:bottom w:val="single" w:sz="4" w:space="0" w:color="auto"/>
              <w:right w:val="single" w:sz="4" w:space="0" w:color="auto"/>
            </w:tcBorders>
            <w:hideMark/>
          </w:tcPr>
          <w:p w14:paraId="072295F5" w14:textId="77777777" w:rsidR="0089401D" w:rsidRDefault="0089401D" w:rsidP="001D094E">
            <w:pPr>
              <w:pStyle w:val="Default"/>
              <w:spacing w:line="256" w:lineRule="auto"/>
              <w:rPr>
                <w:sz w:val="22"/>
                <w:szCs w:val="22"/>
              </w:rPr>
            </w:pPr>
            <w:r>
              <w:rPr>
                <w:sz w:val="22"/>
                <w:szCs w:val="22"/>
              </w:rPr>
              <w:t xml:space="preserve">Signert tilbudsbrev. </w:t>
            </w:r>
          </w:p>
          <w:p w14:paraId="252AB7AB" w14:textId="54DF882F" w:rsidR="0089401D" w:rsidRDefault="0089401D" w:rsidP="001D094E">
            <w:pPr>
              <w:pStyle w:val="Default"/>
              <w:spacing w:line="256" w:lineRule="auto"/>
              <w:rPr>
                <w:sz w:val="22"/>
                <w:szCs w:val="22"/>
              </w:rPr>
            </w:pPr>
            <w:r>
              <w:rPr>
                <w:sz w:val="22"/>
                <w:szCs w:val="22"/>
              </w:rPr>
              <w:t>Eventuelle forbehold skal klart fremgå av tilbudsbrevet med henvisning til hvor i tilbudet forbeholdet framkommer (sidetall og punktnummer).</w:t>
            </w:r>
          </w:p>
        </w:tc>
        <w:tc>
          <w:tcPr>
            <w:tcW w:w="2102" w:type="dxa"/>
            <w:tcBorders>
              <w:top w:val="single" w:sz="4" w:space="0" w:color="auto"/>
              <w:left w:val="single" w:sz="4" w:space="0" w:color="auto"/>
              <w:bottom w:val="single" w:sz="4" w:space="0" w:color="auto"/>
              <w:right w:val="single" w:sz="4" w:space="0" w:color="auto"/>
            </w:tcBorders>
          </w:tcPr>
          <w:p w14:paraId="5436C7E0" w14:textId="7B24FB7B" w:rsidR="0089401D" w:rsidRDefault="0089401D" w:rsidP="001D094E">
            <w:pPr>
              <w:pStyle w:val="Default"/>
              <w:spacing w:line="256" w:lineRule="auto"/>
              <w:rPr>
                <w:sz w:val="22"/>
                <w:szCs w:val="22"/>
              </w:rPr>
            </w:pPr>
            <w:r w:rsidRPr="008B4AD2">
              <w:rPr>
                <w:sz w:val="22"/>
                <w:szCs w:val="22"/>
              </w:rPr>
              <w:t>Vedlegg 1</w:t>
            </w:r>
          </w:p>
        </w:tc>
      </w:tr>
      <w:tr w:rsidR="00F154A5" w14:paraId="7CD2106E" w14:textId="77777777" w:rsidTr="00F82207">
        <w:trPr>
          <w:trHeight w:val="110"/>
        </w:trPr>
        <w:tc>
          <w:tcPr>
            <w:tcW w:w="2830" w:type="dxa"/>
            <w:tcBorders>
              <w:top w:val="single" w:sz="4" w:space="0" w:color="auto"/>
              <w:left w:val="single" w:sz="4" w:space="0" w:color="auto"/>
              <w:bottom w:val="single" w:sz="4" w:space="0" w:color="auto"/>
              <w:right w:val="single" w:sz="4" w:space="0" w:color="auto"/>
            </w:tcBorders>
            <w:hideMark/>
          </w:tcPr>
          <w:p w14:paraId="672EA1E2" w14:textId="77777777" w:rsidR="00F154A5" w:rsidRDefault="00F154A5" w:rsidP="001D094E">
            <w:pPr>
              <w:pStyle w:val="Default"/>
              <w:spacing w:line="256" w:lineRule="auto"/>
              <w:rPr>
                <w:sz w:val="22"/>
                <w:szCs w:val="22"/>
              </w:rPr>
            </w:pPr>
            <w:r>
              <w:rPr>
                <w:sz w:val="22"/>
                <w:szCs w:val="22"/>
              </w:rPr>
              <w:t xml:space="preserve">Det europeiske egenerklæringsskjemaet (ESPD) i KGV. </w:t>
            </w:r>
          </w:p>
        </w:tc>
        <w:tc>
          <w:tcPr>
            <w:tcW w:w="4820" w:type="dxa"/>
            <w:tcBorders>
              <w:top w:val="single" w:sz="4" w:space="0" w:color="auto"/>
              <w:left w:val="single" w:sz="4" w:space="0" w:color="auto"/>
              <w:bottom w:val="single" w:sz="4" w:space="0" w:color="auto"/>
              <w:right w:val="single" w:sz="4" w:space="0" w:color="auto"/>
            </w:tcBorders>
            <w:hideMark/>
          </w:tcPr>
          <w:p w14:paraId="7210A285" w14:textId="1310463C" w:rsidR="00F154A5" w:rsidRDefault="00F154A5" w:rsidP="001D094E">
            <w:pPr>
              <w:pStyle w:val="Default"/>
              <w:spacing w:line="256" w:lineRule="auto"/>
              <w:rPr>
                <w:sz w:val="22"/>
                <w:szCs w:val="22"/>
              </w:rPr>
            </w:pPr>
          </w:p>
        </w:tc>
        <w:tc>
          <w:tcPr>
            <w:tcW w:w="2102" w:type="dxa"/>
            <w:tcBorders>
              <w:top w:val="single" w:sz="4" w:space="0" w:color="auto"/>
              <w:left w:val="single" w:sz="4" w:space="0" w:color="auto"/>
              <w:bottom w:val="single" w:sz="4" w:space="0" w:color="auto"/>
              <w:right w:val="single" w:sz="4" w:space="0" w:color="auto"/>
            </w:tcBorders>
          </w:tcPr>
          <w:p w14:paraId="0305491A" w14:textId="7263148E" w:rsidR="00F154A5" w:rsidRDefault="00F154A5" w:rsidP="001D094E">
            <w:pPr>
              <w:pStyle w:val="Default"/>
              <w:spacing w:line="256" w:lineRule="auto"/>
              <w:rPr>
                <w:sz w:val="22"/>
                <w:szCs w:val="22"/>
              </w:rPr>
            </w:pPr>
            <w:r>
              <w:rPr>
                <w:sz w:val="22"/>
                <w:szCs w:val="22"/>
              </w:rPr>
              <w:t>Punkt 3.3</w:t>
            </w:r>
          </w:p>
        </w:tc>
      </w:tr>
      <w:tr w:rsidR="00CD67EC" w14:paraId="6908A846" w14:textId="77777777" w:rsidTr="00F82207">
        <w:trPr>
          <w:trHeight w:val="110"/>
        </w:trPr>
        <w:tc>
          <w:tcPr>
            <w:tcW w:w="2830" w:type="dxa"/>
            <w:tcBorders>
              <w:top w:val="single" w:sz="4" w:space="0" w:color="auto"/>
              <w:left w:val="single" w:sz="4" w:space="0" w:color="auto"/>
              <w:bottom w:val="single" w:sz="4" w:space="0" w:color="auto"/>
              <w:right w:val="single" w:sz="4" w:space="0" w:color="auto"/>
            </w:tcBorders>
            <w:hideMark/>
          </w:tcPr>
          <w:p w14:paraId="21CD4FB0" w14:textId="3FFDD46B" w:rsidR="00CD67EC" w:rsidRDefault="001D5337" w:rsidP="001D094E">
            <w:pPr>
              <w:pStyle w:val="Default"/>
              <w:spacing w:line="256" w:lineRule="auto"/>
              <w:rPr>
                <w:sz w:val="22"/>
                <w:szCs w:val="22"/>
              </w:rPr>
            </w:pPr>
            <w:ins w:id="49" w:author="Katrine Røkke Wilson" w:date="2026-06-05T09:12:00Z" w16du:dateUtc="2026-06-05T07:12:00Z">
              <w:r>
                <w:rPr>
                  <w:sz w:val="22"/>
                  <w:szCs w:val="22"/>
                </w:rPr>
                <w:lastRenderedPageBreak/>
                <w:t>2</w:t>
              </w:r>
            </w:ins>
            <w:del w:id="50" w:author="Katrine Røkke Wilson" w:date="2026-06-05T09:12:00Z" w16du:dateUtc="2026-06-05T07:12:00Z">
              <w:r w:rsidR="007F41F7" w:rsidDel="001D5337">
                <w:rPr>
                  <w:sz w:val="22"/>
                  <w:szCs w:val="22"/>
                </w:rPr>
                <w:delText>1</w:delText>
              </w:r>
            </w:del>
            <w:r w:rsidR="00CD67EC">
              <w:rPr>
                <w:sz w:val="22"/>
                <w:szCs w:val="22"/>
              </w:rPr>
              <w:t xml:space="preserve"> – Kvalifikasjonskrav</w:t>
            </w:r>
          </w:p>
        </w:tc>
        <w:tc>
          <w:tcPr>
            <w:tcW w:w="4820" w:type="dxa"/>
            <w:tcBorders>
              <w:top w:val="single" w:sz="4" w:space="0" w:color="auto"/>
              <w:left w:val="single" w:sz="4" w:space="0" w:color="auto"/>
              <w:bottom w:val="single" w:sz="4" w:space="0" w:color="auto"/>
              <w:right w:val="single" w:sz="4" w:space="0" w:color="auto"/>
            </w:tcBorders>
            <w:hideMark/>
          </w:tcPr>
          <w:p w14:paraId="5C76E9EE" w14:textId="0DC2D853" w:rsidR="00CD67EC" w:rsidRDefault="00CD67EC" w:rsidP="001D094E">
            <w:pPr>
              <w:pStyle w:val="Default"/>
              <w:spacing w:line="256" w:lineRule="auto"/>
              <w:rPr>
                <w:sz w:val="22"/>
                <w:szCs w:val="22"/>
              </w:rPr>
            </w:pPr>
            <w:r>
              <w:rPr>
                <w:sz w:val="22"/>
                <w:szCs w:val="22"/>
              </w:rPr>
              <w:t>Kvalifikasjonskrav</w:t>
            </w:r>
            <w:r w:rsidR="00667E32">
              <w:rPr>
                <w:sz w:val="22"/>
                <w:szCs w:val="22"/>
              </w:rPr>
              <w:t xml:space="preserve"> og</w:t>
            </w:r>
            <w:r>
              <w:rPr>
                <w:rFonts w:ascii="Calibri" w:eastAsia="Times New Roman" w:hAnsi="Calibri" w:cs="Times New Roman"/>
                <w:color w:val="auto"/>
                <w:sz w:val="22"/>
                <w:szCs w:val="22"/>
                <w:lang w:eastAsia="nn-NO"/>
              </w:rPr>
              <w:t xml:space="preserve"> </w:t>
            </w:r>
            <w:r>
              <w:rPr>
                <w:sz w:val="22"/>
                <w:szCs w:val="22"/>
              </w:rPr>
              <w:t>signert eigenerklæring for oppfylling av vilkåra for reservert kontrakt etter FOA § 16-9.</w:t>
            </w:r>
          </w:p>
        </w:tc>
        <w:tc>
          <w:tcPr>
            <w:tcW w:w="2102" w:type="dxa"/>
            <w:tcBorders>
              <w:top w:val="single" w:sz="4" w:space="0" w:color="auto"/>
              <w:left w:val="single" w:sz="4" w:space="0" w:color="auto"/>
              <w:bottom w:val="single" w:sz="4" w:space="0" w:color="auto"/>
              <w:right w:val="single" w:sz="4" w:space="0" w:color="auto"/>
            </w:tcBorders>
            <w:hideMark/>
          </w:tcPr>
          <w:p w14:paraId="58F924E1" w14:textId="2F37EC18" w:rsidR="00CD67EC" w:rsidRDefault="00CD67EC" w:rsidP="001D094E">
            <w:pPr>
              <w:pStyle w:val="Default"/>
              <w:spacing w:line="256" w:lineRule="auto"/>
              <w:rPr>
                <w:sz w:val="22"/>
                <w:szCs w:val="22"/>
              </w:rPr>
            </w:pPr>
            <w:r w:rsidRPr="004301C5">
              <w:rPr>
                <w:sz w:val="22"/>
                <w:szCs w:val="22"/>
              </w:rPr>
              <w:t xml:space="preserve">Punkt </w:t>
            </w:r>
            <w:r w:rsidR="004301C5" w:rsidRPr="004301C5">
              <w:rPr>
                <w:sz w:val="22"/>
                <w:szCs w:val="22"/>
              </w:rPr>
              <w:t>3 og 4</w:t>
            </w:r>
            <w:r>
              <w:rPr>
                <w:sz w:val="22"/>
                <w:szCs w:val="22"/>
              </w:rPr>
              <w:t xml:space="preserve"> </w:t>
            </w:r>
          </w:p>
        </w:tc>
      </w:tr>
      <w:tr w:rsidR="00CD67EC" w14:paraId="262051D0" w14:textId="77777777" w:rsidTr="00F82207">
        <w:trPr>
          <w:trHeight w:val="110"/>
        </w:trPr>
        <w:tc>
          <w:tcPr>
            <w:tcW w:w="2830" w:type="dxa"/>
            <w:tcBorders>
              <w:top w:val="single" w:sz="4" w:space="0" w:color="auto"/>
              <w:left w:val="single" w:sz="4" w:space="0" w:color="auto"/>
              <w:bottom w:val="single" w:sz="4" w:space="0" w:color="auto"/>
              <w:right w:val="single" w:sz="4" w:space="0" w:color="auto"/>
            </w:tcBorders>
            <w:hideMark/>
          </w:tcPr>
          <w:p w14:paraId="0C2C6BC9" w14:textId="0B4252E3" w:rsidR="00CD67EC" w:rsidRDefault="001D5337" w:rsidP="001D094E">
            <w:pPr>
              <w:pStyle w:val="Default"/>
              <w:spacing w:line="256" w:lineRule="auto"/>
              <w:rPr>
                <w:sz w:val="22"/>
                <w:szCs w:val="22"/>
              </w:rPr>
            </w:pPr>
            <w:ins w:id="51" w:author="Katrine Røkke Wilson" w:date="2026-06-05T09:12:00Z" w16du:dateUtc="2026-06-05T07:12:00Z">
              <w:r>
                <w:rPr>
                  <w:sz w:val="22"/>
                  <w:szCs w:val="22"/>
                </w:rPr>
                <w:t>3</w:t>
              </w:r>
            </w:ins>
            <w:del w:id="52" w:author="Katrine Røkke Wilson" w:date="2026-06-05T09:12:00Z" w16du:dateUtc="2026-06-05T07:12:00Z">
              <w:r w:rsidR="007F41F7" w:rsidDel="001D5337">
                <w:rPr>
                  <w:sz w:val="22"/>
                  <w:szCs w:val="22"/>
                </w:rPr>
                <w:delText>2</w:delText>
              </w:r>
            </w:del>
            <w:r w:rsidR="00CD67EC">
              <w:rPr>
                <w:sz w:val="22"/>
                <w:szCs w:val="22"/>
              </w:rPr>
              <w:t xml:space="preserve"> – Kravspesifikasjon </w:t>
            </w:r>
          </w:p>
        </w:tc>
        <w:tc>
          <w:tcPr>
            <w:tcW w:w="4820" w:type="dxa"/>
            <w:tcBorders>
              <w:top w:val="single" w:sz="4" w:space="0" w:color="auto"/>
              <w:left w:val="single" w:sz="4" w:space="0" w:color="auto"/>
              <w:bottom w:val="single" w:sz="4" w:space="0" w:color="auto"/>
              <w:right w:val="single" w:sz="4" w:space="0" w:color="auto"/>
            </w:tcBorders>
            <w:hideMark/>
          </w:tcPr>
          <w:p w14:paraId="1F2FB625" w14:textId="77777777" w:rsidR="00CD67EC" w:rsidRDefault="00CD67EC" w:rsidP="001D094E">
            <w:pPr>
              <w:pStyle w:val="Default"/>
              <w:spacing w:line="256" w:lineRule="auto"/>
              <w:rPr>
                <w:sz w:val="22"/>
                <w:szCs w:val="22"/>
              </w:rPr>
            </w:pPr>
            <w:r>
              <w:rPr>
                <w:sz w:val="22"/>
                <w:szCs w:val="22"/>
              </w:rPr>
              <w:t>Kravspesifikasjon</w:t>
            </w:r>
          </w:p>
        </w:tc>
        <w:tc>
          <w:tcPr>
            <w:tcW w:w="2102" w:type="dxa"/>
            <w:tcBorders>
              <w:top w:val="single" w:sz="4" w:space="0" w:color="auto"/>
              <w:left w:val="single" w:sz="4" w:space="0" w:color="auto"/>
              <w:bottom w:val="single" w:sz="4" w:space="0" w:color="auto"/>
              <w:right w:val="single" w:sz="4" w:space="0" w:color="auto"/>
            </w:tcBorders>
            <w:hideMark/>
          </w:tcPr>
          <w:p w14:paraId="046B5ECB" w14:textId="132A43B0" w:rsidR="00CD67EC" w:rsidRDefault="00CD67EC" w:rsidP="001D094E">
            <w:pPr>
              <w:pStyle w:val="Default"/>
              <w:spacing w:line="256" w:lineRule="auto"/>
              <w:rPr>
                <w:sz w:val="22"/>
                <w:szCs w:val="22"/>
              </w:rPr>
            </w:pPr>
            <w:r>
              <w:rPr>
                <w:sz w:val="22"/>
                <w:szCs w:val="22"/>
              </w:rPr>
              <w:t xml:space="preserve">Vedlegg </w:t>
            </w:r>
            <w:r w:rsidR="00401646">
              <w:rPr>
                <w:sz w:val="22"/>
                <w:szCs w:val="22"/>
              </w:rPr>
              <w:t>2</w:t>
            </w:r>
          </w:p>
        </w:tc>
      </w:tr>
      <w:tr w:rsidR="00CD67EC" w14:paraId="31B4173A" w14:textId="77777777" w:rsidTr="00F82207">
        <w:trPr>
          <w:trHeight w:val="110"/>
        </w:trPr>
        <w:tc>
          <w:tcPr>
            <w:tcW w:w="2830" w:type="dxa"/>
            <w:tcBorders>
              <w:top w:val="single" w:sz="4" w:space="0" w:color="auto"/>
              <w:left w:val="single" w:sz="4" w:space="0" w:color="auto"/>
              <w:bottom w:val="single" w:sz="4" w:space="0" w:color="auto"/>
              <w:right w:val="single" w:sz="4" w:space="0" w:color="auto"/>
            </w:tcBorders>
            <w:hideMark/>
          </w:tcPr>
          <w:p w14:paraId="40EF57A7" w14:textId="68B27518" w:rsidR="00CD67EC" w:rsidRDefault="001D5337" w:rsidP="001D094E">
            <w:pPr>
              <w:pStyle w:val="Default"/>
              <w:spacing w:line="256" w:lineRule="auto"/>
              <w:rPr>
                <w:sz w:val="22"/>
                <w:szCs w:val="22"/>
              </w:rPr>
            </w:pPr>
            <w:ins w:id="53" w:author="Katrine Røkke Wilson" w:date="2026-06-05T09:12:00Z" w16du:dateUtc="2026-06-05T07:12:00Z">
              <w:r>
                <w:rPr>
                  <w:sz w:val="22"/>
                  <w:szCs w:val="22"/>
                </w:rPr>
                <w:t>4</w:t>
              </w:r>
            </w:ins>
            <w:del w:id="54" w:author="Katrine Røkke Wilson" w:date="2026-06-05T09:12:00Z" w16du:dateUtc="2026-06-05T07:12:00Z">
              <w:r w:rsidR="007F41F7" w:rsidDel="001D5337">
                <w:rPr>
                  <w:sz w:val="22"/>
                  <w:szCs w:val="22"/>
                </w:rPr>
                <w:delText>3</w:delText>
              </w:r>
            </w:del>
            <w:r w:rsidR="00CD67EC">
              <w:rPr>
                <w:sz w:val="22"/>
                <w:szCs w:val="22"/>
              </w:rPr>
              <w:t xml:space="preserve"> – Prisskjema </w:t>
            </w:r>
          </w:p>
        </w:tc>
        <w:tc>
          <w:tcPr>
            <w:tcW w:w="4820" w:type="dxa"/>
            <w:tcBorders>
              <w:top w:val="single" w:sz="4" w:space="0" w:color="auto"/>
              <w:left w:val="single" w:sz="4" w:space="0" w:color="auto"/>
              <w:bottom w:val="single" w:sz="4" w:space="0" w:color="auto"/>
              <w:right w:val="single" w:sz="4" w:space="0" w:color="auto"/>
            </w:tcBorders>
            <w:hideMark/>
          </w:tcPr>
          <w:p w14:paraId="39027943" w14:textId="77777777" w:rsidR="00CD67EC" w:rsidRDefault="00CD67EC" w:rsidP="001D094E">
            <w:pPr>
              <w:pStyle w:val="Default"/>
              <w:spacing w:line="256" w:lineRule="auto"/>
              <w:rPr>
                <w:sz w:val="22"/>
                <w:szCs w:val="22"/>
              </w:rPr>
            </w:pPr>
            <w:r>
              <w:rPr>
                <w:sz w:val="22"/>
                <w:szCs w:val="22"/>
              </w:rPr>
              <w:t xml:space="preserve">Prisskjema med eventuelle vedlegg </w:t>
            </w:r>
          </w:p>
        </w:tc>
        <w:tc>
          <w:tcPr>
            <w:tcW w:w="2102" w:type="dxa"/>
            <w:tcBorders>
              <w:top w:val="single" w:sz="4" w:space="0" w:color="auto"/>
              <w:left w:val="single" w:sz="4" w:space="0" w:color="auto"/>
              <w:bottom w:val="single" w:sz="4" w:space="0" w:color="auto"/>
              <w:right w:val="single" w:sz="4" w:space="0" w:color="auto"/>
            </w:tcBorders>
            <w:hideMark/>
          </w:tcPr>
          <w:p w14:paraId="2EF2BFC8" w14:textId="051ECFA5" w:rsidR="00CD67EC" w:rsidRDefault="00CD67EC" w:rsidP="001D094E">
            <w:pPr>
              <w:pStyle w:val="Default"/>
              <w:spacing w:line="256" w:lineRule="auto"/>
              <w:rPr>
                <w:sz w:val="22"/>
                <w:szCs w:val="22"/>
              </w:rPr>
            </w:pPr>
            <w:r>
              <w:rPr>
                <w:sz w:val="22"/>
                <w:szCs w:val="22"/>
              </w:rPr>
              <w:t xml:space="preserve">Vedlegg </w:t>
            </w:r>
            <w:r w:rsidR="00401646">
              <w:rPr>
                <w:sz w:val="22"/>
                <w:szCs w:val="22"/>
              </w:rPr>
              <w:t>3</w:t>
            </w:r>
          </w:p>
        </w:tc>
      </w:tr>
      <w:tr w:rsidR="00CD67EC" w14:paraId="1786334F" w14:textId="77777777" w:rsidTr="00F82207">
        <w:trPr>
          <w:trHeight w:val="110"/>
        </w:trPr>
        <w:tc>
          <w:tcPr>
            <w:tcW w:w="2830" w:type="dxa"/>
            <w:tcBorders>
              <w:top w:val="single" w:sz="4" w:space="0" w:color="auto"/>
              <w:left w:val="single" w:sz="4" w:space="0" w:color="auto"/>
              <w:bottom w:val="single" w:sz="4" w:space="0" w:color="auto"/>
              <w:right w:val="single" w:sz="4" w:space="0" w:color="auto"/>
            </w:tcBorders>
            <w:hideMark/>
          </w:tcPr>
          <w:p w14:paraId="64EBCF0E" w14:textId="0812FC4D" w:rsidR="00CD67EC" w:rsidRDefault="001D5337" w:rsidP="001D094E">
            <w:pPr>
              <w:pStyle w:val="Default"/>
              <w:spacing w:line="256" w:lineRule="auto"/>
              <w:rPr>
                <w:sz w:val="22"/>
                <w:szCs w:val="22"/>
              </w:rPr>
            </w:pPr>
            <w:ins w:id="55" w:author="Katrine Røkke Wilson" w:date="2026-06-05T09:12:00Z" w16du:dateUtc="2026-06-05T07:12:00Z">
              <w:r>
                <w:rPr>
                  <w:sz w:val="22"/>
                  <w:szCs w:val="22"/>
                </w:rPr>
                <w:t>5</w:t>
              </w:r>
            </w:ins>
            <w:del w:id="56" w:author="Katrine Røkke Wilson" w:date="2026-06-05T09:12:00Z" w16du:dateUtc="2026-06-05T07:12:00Z">
              <w:r w:rsidR="008B4AD2" w:rsidDel="001D5337">
                <w:rPr>
                  <w:sz w:val="22"/>
                  <w:szCs w:val="22"/>
                </w:rPr>
                <w:delText>4</w:delText>
              </w:r>
            </w:del>
            <w:r w:rsidR="00CD67EC">
              <w:rPr>
                <w:sz w:val="22"/>
                <w:szCs w:val="22"/>
              </w:rPr>
              <w:t xml:space="preserve"> -  E-handel</w:t>
            </w:r>
          </w:p>
        </w:tc>
        <w:tc>
          <w:tcPr>
            <w:tcW w:w="4820" w:type="dxa"/>
            <w:tcBorders>
              <w:top w:val="single" w:sz="4" w:space="0" w:color="auto"/>
              <w:left w:val="single" w:sz="4" w:space="0" w:color="auto"/>
              <w:bottom w:val="single" w:sz="4" w:space="0" w:color="auto"/>
              <w:right w:val="single" w:sz="4" w:space="0" w:color="auto"/>
            </w:tcBorders>
            <w:hideMark/>
          </w:tcPr>
          <w:p w14:paraId="457334C3" w14:textId="77777777" w:rsidR="00CD67EC" w:rsidRDefault="00CD67EC" w:rsidP="001D094E">
            <w:pPr>
              <w:pStyle w:val="Default"/>
              <w:spacing w:line="256" w:lineRule="auto"/>
              <w:rPr>
                <w:sz w:val="22"/>
                <w:szCs w:val="22"/>
              </w:rPr>
            </w:pPr>
            <w:r>
              <w:rPr>
                <w:sz w:val="22"/>
                <w:szCs w:val="22"/>
              </w:rPr>
              <w:t>Utfylt forslag til samhandlingsavtale</w:t>
            </w:r>
          </w:p>
        </w:tc>
        <w:tc>
          <w:tcPr>
            <w:tcW w:w="2102" w:type="dxa"/>
            <w:tcBorders>
              <w:top w:val="single" w:sz="4" w:space="0" w:color="auto"/>
              <w:left w:val="single" w:sz="4" w:space="0" w:color="auto"/>
              <w:bottom w:val="single" w:sz="4" w:space="0" w:color="auto"/>
              <w:right w:val="single" w:sz="4" w:space="0" w:color="auto"/>
            </w:tcBorders>
            <w:hideMark/>
          </w:tcPr>
          <w:p w14:paraId="6FBBED29" w14:textId="39D14DE6" w:rsidR="00CD67EC" w:rsidRDefault="00CD67EC" w:rsidP="001D094E">
            <w:pPr>
              <w:pStyle w:val="Default"/>
              <w:spacing w:line="256" w:lineRule="auto"/>
              <w:rPr>
                <w:sz w:val="22"/>
                <w:szCs w:val="22"/>
              </w:rPr>
            </w:pPr>
            <w:r>
              <w:rPr>
                <w:sz w:val="22"/>
                <w:szCs w:val="22"/>
              </w:rPr>
              <w:t xml:space="preserve">Vedlegg </w:t>
            </w:r>
            <w:r w:rsidR="008B4AD2">
              <w:rPr>
                <w:sz w:val="22"/>
                <w:szCs w:val="22"/>
              </w:rPr>
              <w:t>4</w:t>
            </w:r>
          </w:p>
        </w:tc>
      </w:tr>
      <w:tr w:rsidR="00CD67EC" w14:paraId="485C3B2D" w14:textId="77777777" w:rsidTr="00F82207">
        <w:trPr>
          <w:trHeight w:val="110"/>
        </w:trPr>
        <w:tc>
          <w:tcPr>
            <w:tcW w:w="2830" w:type="dxa"/>
            <w:tcBorders>
              <w:top w:val="single" w:sz="4" w:space="0" w:color="auto"/>
              <w:left w:val="single" w:sz="4" w:space="0" w:color="auto"/>
              <w:bottom w:val="single" w:sz="4" w:space="0" w:color="auto"/>
              <w:right w:val="single" w:sz="4" w:space="0" w:color="auto"/>
            </w:tcBorders>
            <w:hideMark/>
          </w:tcPr>
          <w:p w14:paraId="126B2974" w14:textId="7D3FEF4E" w:rsidR="00CD67EC" w:rsidRDefault="001D5337" w:rsidP="001D094E">
            <w:pPr>
              <w:pStyle w:val="Default"/>
              <w:spacing w:line="256" w:lineRule="auto"/>
              <w:rPr>
                <w:sz w:val="22"/>
                <w:szCs w:val="22"/>
              </w:rPr>
            </w:pPr>
            <w:ins w:id="57" w:author="Katrine Røkke Wilson" w:date="2026-06-05T09:12:00Z" w16du:dateUtc="2026-06-05T07:12:00Z">
              <w:r>
                <w:rPr>
                  <w:sz w:val="22"/>
                  <w:szCs w:val="22"/>
                </w:rPr>
                <w:t>6</w:t>
              </w:r>
            </w:ins>
            <w:del w:id="58" w:author="Katrine Røkke Wilson" w:date="2026-06-05T09:12:00Z" w16du:dateUtc="2026-06-05T07:12:00Z">
              <w:r w:rsidR="008B4AD2" w:rsidDel="001D5337">
                <w:rPr>
                  <w:sz w:val="22"/>
                  <w:szCs w:val="22"/>
                </w:rPr>
                <w:delText>5</w:delText>
              </w:r>
            </w:del>
            <w:r w:rsidR="00CD67EC">
              <w:rPr>
                <w:sz w:val="22"/>
                <w:szCs w:val="22"/>
              </w:rPr>
              <w:t xml:space="preserve"> – Erklæring Reservevaskeri</w:t>
            </w:r>
          </w:p>
        </w:tc>
        <w:tc>
          <w:tcPr>
            <w:tcW w:w="4820" w:type="dxa"/>
            <w:tcBorders>
              <w:top w:val="single" w:sz="4" w:space="0" w:color="auto"/>
              <w:left w:val="single" w:sz="4" w:space="0" w:color="auto"/>
              <w:bottom w:val="single" w:sz="4" w:space="0" w:color="auto"/>
              <w:right w:val="single" w:sz="4" w:space="0" w:color="auto"/>
            </w:tcBorders>
            <w:hideMark/>
          </w:tcPr>
          <w:p w14:paraId="3422131E" w14:textId="77777777" w:rsidR="00CD67EC" w:rsidRDefault="00CD67EC" w:rsidP="001D094E">
            <w:pPr>
              <w:pStyle w:val="Default"/>
              <w:spacing w:line="256" w:lineRule="auto"/>
              <w:rPr>
                <w:sz w:val="22"/>
                <w:szCs w:val="22"/>
              </w:rPr>
            </w:pPr>
            <w:r>
              <w:rPr>
                <w:sz w:val="22"/>
                <w:szCs w:val="22"/>
              </w:rPr>
              <w:t xml:space="preserve">Signert erklæring frå reservevaskeri om at ein står inne som sikkerhet for leveranse ved driftsavbrudd og liknende. </w:t>
            </w:r>
          </w:p>
        </w:tc>
        <w:tc>
          <w:tcPr>
            <w:tcW w:w="2102" w:type="dxa"/>
            <w:tcBorders>
              <w:top w:val="single" w:sz="4" w:space="0" w:color="auto"/>
              <w:left w:val="single" w:sz="4" w:space="0" w:color="auto"/>
              <w:bottom w:val="single" w:sz="4" w:space="0" w:color="auto"/>
              <w:right w:val="single" w:sz="4" w:space="0" w:color="auto"/>
            </w:tcBorders>
            <w:hideMark/>
          </w:tcPr>
          <w:p w14:paraId="1A4446C9" w14:textId="6AB290AC" w:rsidR="00CD67EC" w:rsidRDefault="00CD67EC" w:rsidP="001D094E">
            <w:pPr>
              <w:pStyle w:val="Default"/>
              <w:spacing w:line="256" w:lineRule="auto"/>
              <w:rPr>
                <w:sz w:val="22"/>
                <w:szCs w:val="22"/>
              </w:rPr>
            </w:pPr>
          </w:p>
        </w:tc>
      </w:tr>
    </w:tbl>
    <w:p w14:paraId="155A363E" w14:textId="77777777" w:rsidR="006D00EB" w:rsidRPr="00CB7244" w:rsidRDefault="006D00EB" w:rsidP="00D56B2B">
      <w:bookmarkStart w:id="59" w:name="_Toc457302286"/>
      <w:bookmarkStart w:id="60" w:name="_Toc187655228"/>
      <w:bookmarkEnd w:id="47"/>
    </w:p>
    <w:p w14:paraId="198B159E" w14:textId="2B04D116" w:rsidR="004C4921" w:rsidRDefault="004C4921" w:rsidP="00DA7D22">
      <w:pPr>
        <w:pStyle w:val="Overskrift2"/>
      </w:pPr>
      <w:r>
        <w:t>Alternative/parallelle tilbod</w:t>
      </w:r>
    </w:p>
    <w:p w14:paraId="50F99F22" w14:textId="77777777" w:rsidR="00735F3F" w:rsidRDefault="00735F3F" w:rsidP="00735F3F">
      <w:pPr>
        <w:rPr>
          <w:rFonts w:ascii="Calibri" w:hAnsi="Calibri"/>
          <w:color w:val="FF0000"/>
        </w:rPr>
      </w:pPr>
      <w:r>
        <w:t>Det er ikkje høve til å gje inn alternative- eller parallelle tilbod i denne konkurransen.</w:t>
      </w:r>
    </w:p>
    <w:p w14:paraId="2BCBD280" w14:textId="77777777" w:rsidR="00735F3F" w:rsidRDefault="00735F3F" w:rsidP="00735F3F"/>
    <w:p w14:paraId="0E7365B2" w14:textId="675C97DD" w:rsidR="00735F3F" w:rsidRDefault="00735F3F" w:rsidP="00735F3F">
      <w:pPr>
        <w:pStyle w:val="Overskrift2"/>
      </w:pPr>
      <w:r>
        <w:t>Tilbod på delar av oppdraget</w:t>
      </w:r>
    </w:p>
    <w:p w14:paraId="594C4BBB" w14:textId="77777777" w:rsidR="00CC59F7" w:rsidRDefault="00CC59F7" w:rsidP="00CC59F7">
      <w:pPr>
        <w:rPr>
          <w:rFonts w:ascii="Calibri" w:hAnsi="Calibri"/>
        </w:rPr>
      </w:pPr>
      <w:r>
        <w:t xml:space="preserve">Det er ikkje høve til å gje inn tilbod på deler av oppdraget. </w:t>
      </w:r>
    </w:p>
    <w:p w14:paraId="7ED589D7" w14:textId="77777777" w:rsidR="00735F3F" w:rsidRPr="00735F3F" w:rsidRDefault="00735F3F" w:rsidP="00735F3F"/>
    <w:bookmarkEnd w:id="59"/>
    <w:bookmarkEnd w:id="60"/>
    <w:p w14:paraId="1222316F" w14:textId="2B5E447D" w:rsidR="008D5AB3" w:rsidRDefault="00CC59F7" w:rsidP="00CC59F7">
      <w:pPr>
        <w:pStyle w:val="Overskrift1"/>
      </w:pPr>
      <w:r>
        <w:t>Handsaming av tilboda</w:t>
      </w:r>
    </w:p>
    <w:p w14:paraId="01C34907" w14:textId="7095CE8E" w:rsidR="00CC59F7" w:rsidRPr="00CC59F7" w:rsidRDefault="00CC59F7" w:rsidP="00CC59F7">
      <w:pPr>
        <w:pStyle w:val="Overskrift2"/>
      </w:pPr>
      <w:r>
        <w:t>Tilbodsopning</w:t>
      </w:r>
    </w:p>
    <w:bookmarkEnd w:id="48"/>
    <w:p w14:paraId="14A5A83A" w14:textId="1A83D35F" w:rsidR="00C9478B" w:rsidRDefault="00C9478B" w:rsidP="00C9478B">
      <w:r>
        <w:t>Tilbodsopninga vert utført elektronisk av representantar for oppdragsgjevaren. Det blir ikkje gjennomført offentleg tilbodsopning. Leverandør har ikkje høve til å være til stades ved opninga. Det blir ikkje sendt ut opningsprotokoll.</w:t>
      </w:r>
    </w:p>
    <w:p w14:paraId="0815D30C" w14:textId="77777777" w:rsidR="00C9478B" w:rsidRDefault="00C9478B" w:rsidP="00C9478B"/>
    <w:p w14:paraId="791232F6" w14:textId="2C8747B3" w:rsidR="00C9478B" w:rsidRDefault="00C9478B" w:rsidP="00C9478B">
      <w:pPr>
        <w:pStyle w:val="Overskrift2"/>
      </w:pPr>
      <w:r>
        <w:t>Avvising av leverandør</w:t>
      </w:r>
    </w:p>
    <w:p w14:paraId="62BAC67E" w14:textId="77777777" w:rsidR="00367EC5" w:rsidRDefault="00367EC5" w:rsidP="00367EC5">
      <w:r>
        <w:t>Oppdragsgjevaren har plikt til å avvise leverandørar som ikkje oppfyller dei fastsette og kunngjorde kvalifikasjonskrava. Oppdragsgjevaren kan avvise leverandørar som ikkje har sendt inn anna etterspurt dokumentasjon.</w:t>
      </w:r>
    </w:p>
    <w:p w14:paraId="434F3BAD" w14:textId="77777777" w:rsidR="00367EC5" w:rsidRDefault="00367EC5" w:rsidP="00367EC5"/>
    <w:p w14:paraId="189E9901" w14:textId="6564A586" w:rsidR="00367EC5" w:rsidRDefault="00367EC5" w:rsidP="00367EC5">
      <w:pPr>
        <w:pStyle w:val="Overskrift2"/>
      </w:pPr>
      <w:r>
        <w:t>Avvising av tilbod</w:t>
      </w:r>
    </w:p>
    <w:p w14:paraId="1341626B" w14:textId="09226285" w:rsidR="00490091" w:rsidRDefault="00490091" w:rsidP="00490091">
      <w:r>
        <w:t xml:space="preserve">Oppdragsgjevaren pliktar å avvise tilbodet når det på grunn av atterhald eller feil, uklarheit eller liknande som kan skape tvil om korleis tilbodet skal vurderast i høve dei andre tilboda. Oppdragsgjevaren kan avvise tilbodet når det ikkje inneheld alle dei opplysningar, oppgåver, prøver mm. som er kravd, ikkje gjev opp prisen slik som føresett i konkurransegrunnlaget, verkar unormalt lavt prisa i høve produktet/tenesta det er gjeve tilbod på, eller ikkje er signert. </w:t>
      </w:r>
    </w:p>
    <w:p w14:paraId="7C33162C" w14:textId="77777777" w:rsidR="00490091" w:rsidRDefault="00490091" w:rsidP="00490091"/>
    <w:p w14:paraId="7C4DE183" w14:textId="1093563A" w:rsidR="00490091" w:rsidRDefault="00490091" w:rsidP="00490091">
      <w:pPr>
        <w:pStyle w:val="Overskrift1"/>
      </w:pPr>
      <w:r>
        <w:t>Avgjerd av konkurransen</w:t>
      </w:r>
    </w:p>
    <w:p w14:paraId="1133DA52" w14:textId="30A442BD" w:rsidR="00490091" w:rsidRDefault="00490091" w:rsidP="00490091">
      <w:pPr>
        <w:pStyle w:val="Overskrift2"/>
      </w:pPr>
      <w:r>
        <w:t>Avlysing av konkurransen og totalforkasting</w:t>
      </w:r>
    </w:p>
    <w:p w14:paraId="285FBB4C" w14:textId="42514306" w:rsidR="00490091" w:rsidRDefault="002A255B" w:rsidP="00490091">
      <w:r w:rsidRPr="002A255B">
        <w:t>Oppdragsgivar kan ved sakleg grunn avlyse konkurransen.</w:t>
      </w:r>
    </w:p>
    <w:p w14:paraId="7C627C46" w14:textId="77777777" w:rsidR="002A255B" w:rsidRDefault="002A255B" w:rsidP="00490091"/>
    <w:p w14:paraId="4F941AC5" w14:textId="1707E488" w:rsidR="002A255B" w:rsidRDefault="002A255B" w:rsidP="002A255B">
      <w:pPr>
        <w:pStyle w:val="Overskrift2"/>
      </w:pPr>
      <w:r>
        <w:t>Tildeling av oppdrag</w:t>
      </w:r>
    </w:p>
    <w:p w14:paraId="4F27D04A" w14:textId="77777777" w:rsidR="007D623F" w:rsidRDefault="007D623F" w:rsidP="007D623F">
      <w:r>
        <w:t xml:space="preserve">Oppdragsgjevaren si avgjerd om kven som får tildelt kontrakt skal vere skriftleg, og sendast alle deltakarane samstundes i rimeleg tid før kontrakt vert inngått. Med </w:t>
      </w:r>
      <w:r>
        <w:lastRenderedPageBreak/>
        <w:t>”kontrakt vert inngått” meiner ein tidspunktet då begge partar underteiknar kontrakten. Vi gjer merksam på at totalpris slik den framkjem i leverandør sitt tilbod, vil være offentleg informasjon og kan sendast ut i tildelingsmelding.</w:t>
      </w:r>
    </w:p>
    <w:p w14:paraId="6AC8B2E5" w14:textId="77777777" w:rsidR="00164E73" w:rsidRDefault="00164E73" w:rsidP="007D623F"/>
    <w:p w14:paraId="4DF4D59E" w14:textId="6B14D1E7" w:rsidR="00164E73" w:rsidRDefault="00953179" w:rsidP="00A40759">
      <w:pPr>
        <w:pStyle w:val="Overskrift1"/>
      </w:pPr>
      <w:r>
        <w:t>Vedlegg</w:t>
      </w:r>
    </w:p>
    <w:p w14:paraId="388F77A2" w14:textId="77777777" w:rsidR="00953179" w:rsidRDefault="00953179" w:rsidP="00953179">
      <w:pPr>
        <w:rPr>
          <w:rFonts w:ascii="Calibri" w:hAnsi="Calibri"/>
        </w:rPr>
      </w:pPr>
      <w:r>
        <w:t>Med dette konkurransegrunnlaget er det følgjande vedlegg:</w:t>
      </w:r>
    </w:p>
    <w:p w14:paraId="1797D8BE" w14:textId="77777777" w:rsidR="00953179" w:rsidRDefault="00953179" w:rsidP="00953179">
      <w:pPr>
        <w:widowControl w:val="0"/>
        <w:autoSpaceDE w:val="0"/>
        <w:autoSpaceDN w:val="0"/>
        <w:adjustRightInd w:val="0"/>
        <w:rPr>
          <w:rFonts w:asciiTheme="minorHAnsi" w:hAnsiTheme="minorHAnsi" w:cstheme="minorHAnsi"/>
          <w:b/>
          <w:bCs/>
        </w:rPr>
      </w:pPr>
    </w:p>
    <w:p w14:paraId="35D5D232" w14:textId="469CC3A8" w:rsidR="00975DEA" w:rsidRPr="00035EA5" w:rsidRDefault="00975DEA" w:rsidP="00953179">
      <w:pPr>
        <w:widowControl w:val="0"/>
        <w:autoSpaceDE w:val="0"/>
        <w:autoSpaceDN w:val="0"/>
        <w:adjustRightInd w:val="0"/>
        <w:rPr>
          <w:rFonts w:asciiTheme="minorHAnsi" w:hAnsiTheme="minorHAnsi" w:cstheme="minorHAnsi"/>
          <w:b/>
          <w:bCs/>
        </w:rPr>
      </w:pPr>
      <w:r w:rsidRPr="00035EA5">
        <w:rPr>
          <w:rFonts w:asciiTheme="minorHAnsi" w:hAnsiTheme="minorHAnsi" w:cstheme="minorHAnsi"/>
          <w:b/>
          <w:bCs/>
        </w:rPr>
        <w:t xml:space="preserve">Vedlegg </w:t>
      </w:r>
      <w:r w:rsidR="00F248CC" w:rsidRPr="00035EA5">
        <w:rPr>
          <w:rFonts w:asciiTheme="minorHAnsi" w:hAnsiTheme="minorHAnsi" w:cstheme="minorHAnsi"/>
          <w:b/>
          <w:bCs/>
        </w:rPr>
        <w:t>1</w:t>
      </w:r>
      <w:r w:rsidRPr="00035EA5">
        <w:rPr>
          <w:rFonts w:asciiTheme="minorHAnsi" w:hAnsiTheme="minorHAnsi" w:cstheme="minorHAnsi"/>
          <w:b/>
          <w:bCs/>
        </w:rPr>
        <w:t xml:space="preserve"> </w:t>
      </w:r>
      <w:r w:rsidR="00035EA5" w:rsidRPr="00035EA5">
        <w:rPr>
          <w:rFonts w:asciiTheme="minorHAnsi" w:hAnsiTheme="minorHAnsi" w:cstheme="minorHAnsi"/>
          <w:b/>
          <w:bCs/>
        </w:rPr>
        <w:t>–</w:t>
      </w:r>
      <w:r w:rsidR="00035EA5">
        <w:rPr>
          <w:rFonts w:asciiTheme="minorHAnsi" w:hAnsiTheme="minorHAnsi" w:cstheme="minorHAnsi"/>
          <w:b/>
          <w:bCs/>
        </w:rPr>
        <w:t xml:space="preserve"> </w:t>
      </w:r>
      <w:r w:rsidRPr="00035EA5">
        <w:rPr>
          <w:rFonts w:asciiTheme="minorHAnsi" w:hAnsiTheme="minorHAnsi" w:cstheme="minorHAnsi"/>
          <w:b/>
          <w:bCs/>
        </w:rPr>
        <w:t>Tilbodsskjema</w:t>
      </w:r>
    </w:p>
    <w:p w14:paraId="72ED444F" w14:textId="61854B2B" w:rsidR="00953179" w:rsidRPr="00035EA5" w:rsidRDefault="00953179" w:rsidP="00953179">
      <w:pPr>
        <w:widowControl w:val="0"/>
        <w:autoSpaceDE w:val="0"/>
        <w:autoSpaceDN w:val="0"/>
        <w:adjustRightInd w:val="0"/>
        <w:rPr>
          <w:rFonts w:asciiTheme="minorHAnsi" w:hAnsiTheme="minorHAnsi" w:cstheme="minorHAnsi"/>
          <w:b/>
          <w:bCs/>
        </w:rPr>
      </w:pPr>
      <w:r w:rsidRPr="00035EA5">
        <w:rPr>
          <w:rFonts w:asciiTheme="minorHAnsi" w:hAnsiTheme="minorHAnsi" w:cstheme="minorHAnsi"/>
          <w:b/>
          <w:bCs/>
        </w:rPr>
        <w:t xml:space="preserve">Vedlegg </w:t>
      </w:r>
      <w:r w:rsidR="00F248CC" w:rsidRPr="00035EA5">
        <w:rPr>
          <w:rFonts w:asciiTheme="minorHAnsi" w:hAnsiTheme="minorHAnsi" w:cstheme="minorHAnsi"/>
          <w:b/>
          <w:bCs/>
        </w:rPr>
        <w:t>2</w:t>
      </w:r>
      <w:r w:rsidRPr="00035EA5">
        <w:rPr>
          <w:rFonts w:asciiTheme="minorHAnsi" w:hAnsiTheme="minorHAnsi" w:cstheme="minorHAnsi"/>
          <w:b/>
          <w:bCs/>
        </w:rPr>
        <w:t xml:space="preserve"> – Kravspesifikasjon</w:t>
      </w:r>
    </w:p>
    <w:p w14:paraId="13628F53" w14:textId="3D078584" w:rsidR="00953179" w:rsidRDefault="00953179" w:rsidP="00953179">
      <w:pPr>
        <w:widowControl w:val="0"/>
        <w:autoSpaceDE w:val="0"/>
        <w:autoSpaceDN w:val="0"/>
        <w:adjustRightInd w:val="0"/>
        <w:rPr>
          <w:rFonts w:asciiTheme="minorHAnsi" w:hAnsiTheme="minorHAnsi" w:cstheme="minorHAnsi"/>
          <w:b/>
          <w:bCs/>
        </w:rPr>
      </w:pPr>
      <w:r w:rsidRPr="00035EA5">
        <w:rPr>
          <w:rFonts w:asciiTheme="minorHAnsi" w:hAnsiTheme="minorHAnsi" w:cstheme="minorHAnsi"/>
          <w:b/>
          <w:bCs/>
        </w:rPr>
        <w:t xml:space="preserve">Vedlegg </w:t>
      </w:r>
      <w:r w:rsidR="00F248CC" w:rsidRPr="00035EA5">
        <w:rPr>
          <w:rFonts w:asciiTheme="minorHAnsi" w:hAnsiTheme="minorHAnsi" w:cstheme="minorHAnsi"/>
          <w:b/>
          <w:bCs/>
        </w:rPr>
        <w:t>3</w:t>
      </w:r>
      <w:r w:rsidRPr="00035EA5">
        <w:rPr>
          <w:rFonts w:asciiTheme="minorHAnsi" w:hAnsiTheme="minorHAnsi" w:cstheme="minorHAnsi"/>
          <w:b/>
          <w:bCs/>
        </w:rPr>
        <w:t xml:space="preserve"> – Prisskjema</w:t>
      </w:r>
    </w:p>
    <w:p w14:paraId="55D55F60" w14:textId="0F442908" w:rsidR="008B4AD2" w:rsidRPr="00035EA5" w:rsidRDefault="008B4AD2" w:rsidP="00953179">
      <w:pPr>
        <w:widowControl w:val="0"/>
        <w:autoSpaceDE w:val="0"/>
        <w:autoSpaceDN w:val="0"/>
        <w:adjustRightInd w:val="0"/>
        <w:rPr>
          <w:rFonts w:asciiTheme="minorHAnsi" w:hAnsiTheme="minorHAnsi" w:cstheme="minorHAnsi"/>
          <w:b/>
          <w:bCs/>
        </w:rPr>
      </w:pPr>
      <w:r w:rsidRPr="00035EA5">
        <w:rPr>
          <w:rFonts w:asciiTheme="minorHAnsi" w:hAnsiTheme="minorHAnsi" w:cstheme="minorHAnsi"/>
          <w:b/>
          <w:bCs/>
        </w:rPr>
        <w:t xml:space="preserve">Vedlegg </w:t>
      </w:r>
      <w:r>
        <w:rPr>
          <w:rFonts w:asciiTheme="minorHAnsi" w:hAnsiTheme="minorHAnsi" w:cstheme="minorHAnsi"/>
          <w:b/>
          <w:bCs/>
        </w:rPr>
        <w:t>4</w:t>
      </w:r>
      <w:r w:rsidRPr="00035EA5">
        <w:rPr>
          <w:rFonts w:asciiTheme="minorHAnsi" w:hAnsiTheme="minorHAnsi" w:cstheme="minorHAnsi"/>
          <w:b/>
          <w:bCs/>
        </w:rPr>
        <w:t xml:space="preserve"> – Samhandlingsavtale e-Handel</w:t>
      </w:r>
    </w:p>
    <w:p w14:paraId="5E594E89" w14:textId="229BC967" w:rsidR="00953179" w:rsidRDefault="00953179" w:rsidP="00953179">
      <w:pPr>
        <w:widowControl w:val="0"/>
        <w:autoSpaceDE w:val="0"/>
        <w:autoSpaceDN w:val="0"/>
        <w:adjustRightInd w:val="0"/>
        <w:rPr>
          <w:rFonts w:asciiTheme="minorHAnsi" w:hAnsiTheme="minorHAnsi" w:cstheme="minorHAnsi"/>
          <w:b/>
          <w:bCs/>
        </w:rPr>
      </w:pPr>
      <w:r w:rsidRPr="00035EA5">
        <w:rPr>
          <w:rFonts w:asciiTheme="minorHAnsi" w:hAnsiTheme="minorHAnsi" w:cstheme="minorHAnsi"/>
          <w:b/>
          <w:bCs/>
        </w:rPr>
        <w:t xml:space="preserve">Vedlegg </w:t>
      </w:r>
      <w:r w:rsidR="00F248CC" w:rsidRPr="00035EA5">
        <w:rPr>
          <w:rFonts w:asciiTheme="minorHAnsi" w:hAnsiTheme="minorHAnsi" w:cstheme="minorHAnsi"/>
          <w:b/>
          <w:bCs/>
        </w:rPr>
        <w:t>5</w:t>
      </w:r>
      <w:r w:rsidRPr="00035EA5">
        <w:rPr>
          <w:rFonts w:asciiTheme="minorHAnsi" w:hAnsiTheme="minorHAnsi" w:cstheme="minorHAnsi"/>
          <w:b/>
          <w:bCs/>
        </w:rPr>
        <w:t xml:space="preserve"> – Utkast til rammeavtale</w:t>
      </w:r>
    </w:p>
    <w:p w14:paraId="45C1D14D" w14:textId="17B686EE" w:rsidR="008B4AD2" w:rsidRPr="00035EA5" w:rsidRDefault="008B4AD2" w:rsidP="008B4AD2">
      <w:pPr>
        <w:widowControl w:val="0"/>
        <w:autoSpaceDE w:val="0"/>
        <w:autoSpaceDN w:val="0"/>
        <w:adjustRightInd w:val="0"/>
        <w:rPr>
          <w:rFonts w:asciiTheme="minorHAnsi" w:hAnsiTheme="minorHAnsi" w:cstheme="minorHAnsi"/>
          <w:b/>
          <w:bCs/>
        </w:rPr>
      </w:pPr>
      <w:r w:rsidRPr="00035EA5">
        <w:rPr>
          <w:rFonts w:asciiTheme="minorHAnsi" w:hAnsiTheme="minorHAnsi" w:cstheme="minorHAnsi"/>
          <w:b/>
          <w:bCs/>
        </w:rPr>
        <w:t xml:space="preserve">Vedlegg </w:t>
      </w:r>
      <w:r>
        <w:rPr>
          <w:rFonts w:asciiTheme="minorHAnsi" w:hAnsiTheme="minorHAnsi" w:cstheme="minorHAnsi"/>
          <w:b/>
          <w:bCs/>
        </w:rPr>
        <w:t>6</w:t>
      </w:r>
      <w:r w:rsidRPr="00035EA5">
        <w:rPr>
          <w:rFonts w:asciiTheme="minorHAnsi" w:hAnsiTheme="minorHAnsi" w:cstheme="minorHAnsi"/>
          <w:b/>
          <w:bCs/>
        </w:rPr>
        <w:t xml:space="preserve"> – Leveringsstader</w:t>
      </w:r>
    </w:p>
    <w:p w14:paraId="404F8583" w14:textId="77777777" w:rsidR="008B4AD2" w:rsidRPr="00035EA5" w:rsidRDefault="008B4AD2" w:rsidP="00953179">
      <w:pPr>
        <w:widowControl w:val="0"/>
        <w:autoSpaceDE w:val="0"/>
        <w:autoSpaceDN w:val="0"/>
        <w:adjustRightInd w:val="0"/>
        <w:rPr>
          <w:rFonts w:asciiTheme="minorHAnsi" w:hAnsiTheme="minorHAnsi" w:cstheme="minorHAnsi"/>
          <w:b/>
          <w:bCs/>
        </w:rPr>
      </w:pPr>
    </w:p>
    <w:p w14:paraId="6D3D7898" w14:textId="77777777" w:rsidR="00953179" w:rsidRPr="00953179" w:rsidRDefault="00953179" w:rsidP="00953179"/>
    <w:p w14:paraId="1545422A" w14:textId="77777777" w:rsidR="007D623F" w:rsidRPr="007D623F" w:rsidRDefault="007D623F" w:rsidP="007D623F"/>
    <w:p w14:paraId="324F14D7" w14:textId="77777777" w:rsidR="00490091" w:rsidRPr="00490091" w:rsidRDefault="00490091" w:rsidP="00490091"/>
    <w:p w14:paraId="5FF85CB3" w14:textId="77777777" w:rsidR="00DA7D22" w:rsidRPr="00CB7244" w:rsidRDefault="00DA7D22" w:rsidP="00DA7D22"/>
    <w:sectPr w:rsidR="00DA7D22" w:rsidRPr="00CB7244" w:rsidSect="00CC559A">
      <w:headerReference w:type="default" r:id="rId13"/>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BED0C" w14:textId="77777777" w:rsidR="009A68BC" w:rsidRPr="00623C0B" w:rsidRDefault="009A68BC" w:rsidP="00BB5AAE">
      <w:r w:rsidRPr="00623C0B">
        <w:separator/>
      </w:r>
    </w:p>
  </w:endnote>
  <w:endnote w:type="continuationSeparator" w:id="0">
    <w:p w14:paraId="349C73A4" w14:textId="77777777" w:rsidR="009A68BC" w:rsidRPr="00623C0B" w:rsidRDefault="009A68BC" w:rsidP="00BB5AAE">
      <w:r w:rsidRPr="00623C0B">
        <w:continuationSeparator/>
      </w:r>
    </w:p>
  </w:endnote>
  <w:endnote w:type="continuationNotice" w:id="1">
    <w:p w14:paraId="1F004851" w14:textId="77777777" w:rsidR="009A68BC" w:rsidRPr="00623C0B" w:rsidRDefault="009A68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oboto Light">
    <w:charset w:val="00"/>
    <w:family w:val="auto"/>
    <w:pitch w:val="variable"/>
    <w:sig w:usb0="E0000AFF" w:usb1="5000217F" w:usb2="00000021" w:usb3="00000000" w:csb0="0000019F" w:csb1="00000000"/>
  </w:font>
  <w:font w:name="Oslo Sans Office">
    <w:altName w:val="Calibri"/>
    <w:charset w:val="00"/>
    <w:family w:val="auto"/>
    <w:pitch w:val="variable"/>
    <w:sig w:usb0="00000007" w:usb1="00000001"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3F989" w14:textId="77777777" w:rsidR="009A68BC" w:rsidRPr="00623C0B" w:rsidRDefault="009A68BC" w:rsidP="00BB5AAE">
      <w:r w:rsidRPr="00623C0B">
        <w:separator/>
      </w:r>
    </w:p>
  </w:footnote>
  <w:footnote w:type="continuationSeparator" w:id="0">
    <w:p w14:paraId="578FD14E" w14:textId="77777777" w:rsidR="009A68BC" w:rsidRPr="00623C0B" w:rsidRDefault="009A68BC" w:rsidP="00BB5AAE">
      <w:r w:rsidRPr="00623C0B">
        <w:continuationSeparator/>
      </w:r>
    </w:p>
  </w:footnote>
  <w:footnote w:type="continuationNotice" w:id="1">
    <w:p w14:paraId="74E27D4F" w14:textId="77777777" w:rsidR="009A68BC" w:rsidRPr="00623C0B" w:rsidRDefault="009A68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08DC6" w14:textId="001CD8B8" w:rsidR="002522AF" w:rsidRPr="000A5CDE" w:rsidRDefault="00F63781" w:rsidP="000A5CDE">
    <w:pPr>
      <w:pStyle w:val="Topptekst"/>
      <w:jc w:val="right"/>
      <w:rPr>
        <w:sz w:val="20"/>
        <w:szCs w:val="20"/>
      </w:rPr>
    </w:pPr>
    <w:r w:rsidRPr="000A5CDE">
      <w:rPr>
        <w:noProof/>
        <w:sz w:val="20"/>
        <w:szCs w:val="20"/>
      </w:rPr>
      <w:drawing>
        <wp:anchor distT="0" distB="0" distL="114300" distR="114300" simplePos="0" relativeHeight="251658240" behindDoc="1" locked="0" layoutInCell="1" allowOverlap="1" wp14:anchorId="6F85AFDD" wp14:editId="34F0BF0A">
          <wp:simplePos x="0" y="0"/>
          <wp:positionH relativeFrom="margin">
            <wp:posOffset>0</wp:posOffset>
          </wp:positionH>
          <wp:positionV relativeFrom="paragraph">
            <wp:posOffset>-78105</wp:posOffset>
          </wp:positionV>
          <wp:extent cx="1424940" cy="234593"/>
          <wp:effectExtent l="0" t="0" r="3810" b="0"/>
          <wp:wrapTight wrapText="bothSides">
            <wp:wrapPolygon edited="0">
              <wp:start x="0" y="0"/>
              <wp:lineTo x="0" y="19317"/>
              <wp:lineTo x="21369" y="19317"/>
              <wp:lineTo x="21369" y="0"/>
              <wp:lineTo x="0" y="0"/>
            </wp:wrapPolygon>
          </wp:wrapTight>
          <wp:docPr id="2077387999"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593"/>
                  </a:xfrm>
                  <a:prstGeom prst="rect">
                    <a:avLst/>
                  </a:prstGeom>
                </pic:spPr>
              </pic:pic>
            </a:graphicData>
          </a:graphic>
        </wp:anchor>
      </w:drawing>
    </w:r>
    <w:r w:rsidR="002522AF" w:rsidRPr="00623C0B">
      <w:rPr>
        <w:sz w:val="20"/>
        <w:szCs w:val="20"/>
      </w:rPr>
      <w:ptab w:relativeTo="margin" w:alignment="center" w:leader="none"/>
    </w:r>
    <w:r w:rsidR="002522AF" w:rsidRPr="000A5CDE">
      <w:rPr>
        <w:sz w:val="20"/>
        <w:szCs w:val="20"/>
      </w:rPr>
      <w:ptab w:relativeTo="margin" w:alignment="center" w:leader="none"/>
    </w:r>
    <w:r w:rsidR="009E2B8B" w:rsidRPr="000A5CDE">
      <w:rPr>
        <w:sz w:val="20"/>
        <w:szCs w:val="20"/>
      </w:rPr>
      <w:t>Konkurransereglar</w:t>
    </w:r>
    <w:r w:rsidR="00595973" w:rsidRPr="000A5CDE">
      <w:rPr>
        <w:sz w:val="20"/>
        <w:szCs w:val="20"/>
      </w:rPr>
      <w:t xml:space="preserve"> </w:t>
    </w:r>
    <w:r w:rsidR="000A5CDE" w:rsidRPr="000A5CDE">
      <w:rPr>
        <w:sz w:val="20"/>
        <w:szCs w:val="20"/>
      </w:rPr>
      <w:t>2026</w:t>
    </w:r>
    <w:r w:rsidR="00595973" w:rsidRPr="000A5CDE">
      <w:rPr>
        <w:sz w:val="20"/>
        <w:szCs w:val="20"/>
      </w:rPr>
      <w:t>/</w:t>
    </w:r>
    <w:r w:rsidR="000A5CDE" w:rsidRPr="000A5CDE">
      <w:rPr>
        <w:sz w:val="20"/>
        <w:szCs w:val="20"/>
      </w:rPr>
      <w:t>441</w:t>
    </w:r>
    <w:r w:rsidR="000E4D26" w:rsidRPr="000A5CDE">
      <w:rPr>
        <w:sz w:val="20"/>
        <w:szCs w:val="20"/>
      </w:rPr>
      <w:t xml:space="preserve"> |</w:t>
    </w:r>
    <w:r w:rsidR="00135A05" w:rsidRPr="000A5CDE">
      <w:rPr>
        <w:sz w:val="20"/>
        <w:szCs w:val="20"/>
      </w:rPr>
      <w:t xml:space="preserve"> </w:t>
    </w:r>
    <w:r w:rsidR="00135A05" w:rsidRPr="000A5CDE">
      <w:rPr>
        <w:sz w:val="20"/>
        <w:szCs w:val="20"/>
      </w:rPr>
      <w:fldChar w:fldCharType="begin"/>
    </w:r>
    <w:r w:rsidR="00135A05" w:rsidRPr="000A5CDE">
      <w:rPr>
        <w:sz w:val="20"/>
        <w:szCs w:val="20"/>
      </w:rPr>
      <w:instrText>PAGE   \* MERGEFORMAT</w:instrText>
    </w:r>
    <w:r w:rsidR="00135A05" w:rsidRPr="000A5CDE">
      <w:rPr>
        <w:sz w:val="20"/>
        <w:szCs w:val="20"/>
      </w:rPr>
      <w:fldChar w:fldCharType="separate"/>
    </w:r>
    <w:r w:rsidR="00135A05" w:rsidRPr="000A5CDE">
      <w:rPr>
        <w:sz w:val="20"/>
        <w:szCs w:val="20"/>
      </w:rPr>
      <w:t>1</w:t>
    </w:r>
    <w:r w:rsidR="00135A05" w:rsidRPr="000A5CDE">
      <w:rPr>
        <w:sz w:val="20"/>
        <w:szCs w:val="20"/>
      </w:rPr>
      <w:fldChar w:fldCharType="end"/>
    </w:r>
    <w:r w:rsidR="002522AF" w:rsidRPr="000A5CDE">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B1637"/>
    <w:multiLevelType w:val="multilevel"/>
    <w:tmpl w:val="C79062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D65210"/>
    <w:multiLevelType w:val="multilevel"/>
    <w:tmpl w:val="D7E4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8FB07C2"/>
    <w:multiLevelType w:val="multilevel"/>
    <w:tmpl w:val="B8A05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BF59E5"/>
    <w:multiLevelType w:val="multilevel"/>
    <w:tmpl w:val="581697E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C5040CE"/>
    <w:multiLevelType w:val="hybridMultilevel"/>
    <w:tmpl w:val="DDCEE0BC"/>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D6A4D95"/>
    <w:multiLevelType w:val="multilevel"/>
    <w:tmpl w:val="0E0E74E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7" w15:restartNumberingAfterBreak="0">
    <w:nsid w:val="44121D29"/>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79D6DA9"/>
    <w:multiLevelType w:val="hybridMultilevel"/>
    <w:tmpl w:val="C6DA11C4"/>
    <w:lvl w:ilvl="0" w:tplc="21BED5C6">
      <w:start w:val="1"/>
      <w:numFmt w:val="lowerRoman"/>
      <w:lvlText w:val="%1)"/>
      <w:lvlJc w:val="left"/>
      <w:pPr>
        <w:ind w:left="1080" w:hanging="72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9" w15:restartNumberingAfterBreak="0">
    <w:nsid w:val="61640432"/>
    <w:multiLevelType w:val="hybridMultilevel"/>
    <w:tmpl w:val="1F3216CE"/>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7E80AFB"/>
    <w:multiLevelType w:val="hybridMultilevel"/>
    <w:tmpl w:val="B6C88F08"/>
    <w:lvl w:ilvl="0" w:tplc="04140003">
      <w:start w:val="1"/>
      <w:numFmt w:val="bullet"/>
      <w:lvlText w:val="o"/>
      <w:lvlJc w:val="left"/>
      <w:pPr>
        <w:tabs>
          <w:tab w:val="num" w:pos="720"/>
        </w:tabs>
        <w:ind w:left="720" w:hanging="360"/>
      </w:pPr>
      <w:rPr>
        <w:rFonts w:ascii="Courier New" w:hAnsi="Courier New" w:cs="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E5E5D9C"/>
    <w:multiLevelType w:val="hybridMultilevel"/>
    <w:tmpl w:val="97148690"/>
    <w:lvl w:ilvl="0" w:tplc="04140001">
      <w:start w:val="1"/>
      <w:numFmt w:val="bullet"/>
      <w:lvlText w:val=""/>
      <w:lvlJc w:val="left"/>
      <w:pPr>
        <w:ind w:left="720" w:hanging="360"/>
      </w:pPr>
      <w:rPr>
        <w:rFonts w:ascii="Symbol" w:hAnsi="Symbol" w:hint="default"/>
      </w:rPr>
    </w:lvl>
    <w:lvl w:ilvl="1" w:tplc="AE5EF0CA">
      <w:start w:val="1"/>
      <w:numFmt w:val="bullet"/>
      <w:lvlText w:val="•"/>
      <w:lvlJc w:val="left"/>
      <w:pPr>
        <w:ind w:left="1440" w:hanging="360"/>
      </w:pPr>
      <w:rPr>
        <w:rFonts w:ascii="Arial" w:eastAsiaTheme="minorHAnsi"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73C655CA"/>
    <w:multiLevelType w:val="hybridMultilevel"/>
    <w:tmpl w:val="D840A2FA"/>
    <w:lvl w:ilvl="0" w:tplc="0CA0A3C2">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3" w15:restartNumberingAfterBreak="0">
    <w:nsid w:val="745C3178"/>
    <w:multiLevelType w:val="hybridMultilevel"/>
    <w:tmpl w:val="1F14A8D6"/>
    <w:lvl w:ilvl="0" w:tplc="C5F84854">
      <w:start w:val="1"/>
      <w:numFmt w:val="decimal"/>
      <w:pStyle w:val="111"/>
      <w:lvlText w:val="%1.1.1"/>
      <w:lvlJc w:val="left"/>
      <w:pPr>
        <w:ind w:left="1968" w:hanging="360"/>
      </w:pPr>
      <w:rPr>
        <w:rFonts w:hint="default"/>
      </w:rPr>
    </w:lvl>
    <w:lvl w:ilvl="1" w:tplc="08140019" w:tentative="1">
      <w:start w:val="1"/>
      <w:numFmt w:val="lowerLetter"/>
      <w:lvlText w:val="%2."/>
      <w:lvlJc w:val="left"/>
      <w:pPr>
        <w:ind w:left="2688" w:hanging="360"/>
      </w:pPr>
    </w:lvl>
    <w:lvl w:ilvl="2" w:tplc="0814001B" w:tentative="1">
      <w:start w:val="1"/>
      <w:numFmt w:val="lowerRoman"/>
      <w:lvlText w:val="%3."/>
      <w:lvlJc w:val="right"/>
      <w:pPr>
        <w:ind w:left="3408" w:hanging="180"/>
      </w:pPr>
    </w:lvl>
    <w:lvl w:ilvl="3" w:tplc="0814000F" w:tentative="1">
      <w:start w:val="1"/>
      <w:numFmt w:val="decimal"/>
      <w:lvlText w:val="%4."/>
      <w:lvlJc w:val="left"/>
      <w:pPr>
        <w:ind w:left="4128" w:hanging="360"/>
      </w:pPr>
    </w:lvl>
    <w:lvl w:ilvl="4" w:tplc="08140019" w:tentative="1">
      <w:start w:val="1"/>
      <w:numFmt w:val="lowerLetter"/>
      <w:lvlText w:val="%5."/>
      <w:lvlJc w:val="left"/>
      <w:pPr>
        <w:ind w:left="4848" w:hanging="360"/>
      </w:pPr>
    </w:lvl>
    <w:lvl w:ilvl="5" w:tplc="0814001B" w:tentative="1">
      <w:start w:val="1"/>
      <w:numFmt w:val="lowerRoman"/>
      <w:lvlText w:val="%6."/>
      <w:lvlJc w:val="right"/>
      <w:pPr>
        <w:ind w:left="5568" w:hanging="180"/>
      </w:pPr>
    </w:lvl>
    <w:lvl w:ilvl="6" w:tplc="0814000F" w:tentative="1">
      <w:start w:val="1"/>
      <w:numFmt w:val="decimal"/>
      <w:lvlText w:val="%7."/>
      <w:lvlJc w:val="left"/>
      <w:pPr>
        <w:ind w:left="6288" w:hanging="360"/>
      </w:pPr>
    </w:lvl>
    <w:lvl w:ilvl="7" w:tplc="08140019" w:tentative="1">
      <w:start w:val="1"/>
      <w:numFmt w:val="lowerLetter"/>
      <w:lvlText w:val="%8."/>
      <w:lvlJc w:val="left"/>
      <w:pPr>
        <w:ind w:left="7008" w:hanging="360"/>
      </w:pPr>
    </w:lvl>
    <w:lvl w:ilvl="8" w:tplc="0814001B" w:tentative="1">
      <w:start w:val="1"/>
      <w:numFmt w:val="lowerRoman"/>
      <w:lvlText w:val="%9."/>
      <w:lvlJc w:val="right"/>
      <w:pPr>
        <w:ind w:left="7728" w:hanging="180"/>
      </w:pPr>
    </w:lvl>
  </w:abstractNum>
  <w:abstractNum w:abstractNumId="14" w15:restartNumberingAfterBreak="0">
    <w:nsid w:val="753D0017"/>
    <w:multiLevelType w:val="hybridMultilevel"/>
    <w:tmpl w:val="2BE69B76"/>
    <w:lvl w:ilvl="0" w:tplc="56846146">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5" w15:restartNumberingAfterBreak="0">
    <w:nsid w:val="7DCB20FC"/>
    <w:multiLevelType w:val="hybridMultilevel"/>
    <w:tmpl w:val="39DAAAAC"/>
    <w:lvl w:ilvl="0" w:tplc="08140001">
      <w:start w:val="1"/>
      <w:numFmt w:val="bullet"/>
      <w:lvlText w:val=""/>
      <w:lvlJc w:val="left"/>
      <w:pPr>
        <w:ind w:left="360" w:hanging="360"/>
      </w:pPr>
      <w:rPr>
        <w:rFonts w:ascii="Symbol" w:hAnsi="Symbol" w:hint="default"/>
      </w:rPr>
    </w:lvl>
    <w:lvl w:ilvl="1" w:tplc="08140003">
      <w:start w:val="1"/>
      <w:numFmt w:val="bullet"/>
      <w:lvlText w:val="o"/>
      <w:lvlJc w:val="left"/>
      <w:pPr>
        <w:ind w:left="1080" w:hanging="360"/>
      </w:pPr>
      <w:rPr>
        <w:rFonts w:ascii="Courier New" w:hAnsi="Courier New" w:cs="Courier New" w:hint="default"/>
      </w:rPr>
    </w:lvl>
    <w:lvl w:ilvl="2" w:tplc="08140005" w:tentative="1">
      <w:start w:val="1"/>
      <w:numFmt w:val="bullet"/>
      <w:lvlText w:val=""/>
      <w:lvlJc w:val="left"/>
      <w:pPr>
        <w:ind w:left="1800" w:hanging="360"/>
      </w:pPr>
      <w:rPr>
        <w:rFonts w:ascii="Wingdings" w:hAnsi="Wingdings" w:hint="default"/>
      </w:rPr>
    </w:lvl>
    <w:lvl w:ilvl="3" w:tplc="08140001" w:tentative="1">
      <w:start w:val="1"/>
      <w:numFmt w:val="bullet"/>
      <w:lvlText w:val=""/>
      <w:lvlJc w:val="left"/>
      <w:pPr>
        <w:ind w:left="2520" w:hanging="360"/>
      </w:pPr>
      <w:rPr>
        <w:rFonts w:ascii="Symbol" w:hAnsi="Symbol" w:hint="default"/>
      </w:rPr>
    </w:lvl>
    <w:lvl w:ilvl="4" w:tplc="08140003" w:tentative="1">
      <w:start w:val="1"/>
      <w:numFmt w:val="bullet"/>
      <w:lvlText w:val="o"/>
      <w:lvlJc w:val="left"/>
      <w:pPr>
        <w:ind w:left="3240" w:hanging="360"/>
      </w:pPr>
      <w:rPr>
        <w:rFonts w:ascii="Courier New" w:hAnsi="Courier New" w:cs="Courier New" w:hint="default"/>
      </w:rPr>
    </w:lvl>
    <w:lvl w:ilvl="5" w:tplc="08140005" w:tentative="1">
      <w:start w:val="1"/>
      <w:numFmt w:val="bullet"/>
      <w:lvlText w:val=""/>
      <w:lvlJc w:val="left"/>
      <w:pPr>
        <w:ind w:left="3960" w:hanging="360"/>
      </w:pPr>
      <w:rPr>
        <w:rFonts w:ascii="Wingdings" w:hAnsi="Wingdings" w:hint="default"/>
      </w:rPr>
    </w:lvl>
    <w:lvl w:ilvl="6" w:tplc="08140001" w:tentative="1">
      <w:start w:val="1"/>
      <w:numFmt w:val="bullet"/>
      <w:lvlText w:val=""/>
      <w:lvlJc w:val="left"/>
      <w:pPr>
        <w:ind w:left="4680" w:hanging="360"/>
      </w:pPr>
      <w:rPr>
        <w:rFonts w:ascii="Symbol" w:hAnsi="Symbol" w:hint="default"/>
      </w:rPr>
    </w:lvl>
    <w:lvl w:ilvl="7" w:tplc="08140003" w:tentative="1">
      <w:start w:val="1"/>
      <w:numFmt w:val="bullet"/>
      <w:lvlText w:val="o"/>
      <w:lvlJc w:val="left"/>
      <w:pPr>
        <w:ind w:left="5400" w:hanging="360"/>
      </w:pPr>
      <w:rPr>
        <w:rFonts w:ascii="Courier New" w:hAnsi="Courier New" w:cs="Courier New" w:hint="default"/>
      </w:rPr>
    </w:lvl>
    <w:lvl w:ilvl="8" w:tplc="08140005" w:tentative="1">
      <w:start w:val="1"/>
      <w:numFmt w:val="bullet"/>
      <w:lvlText w:val=""/>
      <w:lvlJc w:val="left"/>
      <w:pPr>
        <w:ind w:left="6120" w:hanging="360"/>
      </w:pPr>
      <w:rPr>
        <w:rFonts w:ascii="Wingdings" w:hAnsi="Wingdings" w:hint="default"/>
      </w:rPr>
    </w:lvl>
  </w:abstractNum>
  <w:abstractNum w:abstractNumId="16"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73608709">
    <w:abstractNumId w:val="7"/>
  </w:num>
  <w:num w:numId="2" w16cid:durableId="1656882490">
    <w:abstractNumId w:val="4"/>
  </w:num>
  <w:num w:numId="3" w16cid:durableId="349140233">
    <w:abstractNumId w:val="6"/>
  </w:num>
  <w:num w:numId="4" w16cid:durableId="465975165">
    <w:abstractNumId w:val="14"/>
  </w:num>
  <w:num w:numId="5" w16cid:durableId="1692993905">
    <w:abstractNumId w:val="12"/>
  </w:num>
  <w:num w:numId="6" w16cid:durableId="3615911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8629873">
    <w:abstractNumId w:val="1"/>
  </w:num>
  <w:num w:numId="8" w16cid:durableId="1494905497">
    <w:abstractNumId w:val="3"/>
  </w:num>
  <w:num w:numId="9" w16cid:durableId="1168209575">
    <w:abstractNumId w:val="11"/>
  </w:num>
  <w:num w:numId="10" w16cid:durableId="1289552382">
    <w:abstractNumId w:val="5"/>
  </w:num>
  <w:num w:numId="11" w16cid:durableId="533225847">
    <w:abstractNumId w:val="16"/>
  </w:num>
  <w:num w:numId="12" w16cid:durableId="1876918135">
    <w:abstractNumId w:val="8"/>
  </w:num>
  <w:num w:numId="13" w16cid:durableId="1326395206">
    <w:abstractNumId w:val="9"/>
  </w:num>
  <w:num w:numId="14" w16cid:durableId="530804295">
    <w:abstractNumId w:val="10"/>
  </w:num>
  <w:num w:numId="15" w16cid:durableId="540410323">
    <w:abstractNumId w:val="13"/>
  </w:num>
  <w:num w:numId="16" w16cid:durableId="585041335">
    <w:abstractNumId w:val="2"/>
  </w:num>
  <w:num w:numId="17" w16cid:durableId="516695427">
    <w:abstractNumId w:val="15"/>
  </w:num>
  <w:num w:numId="18" w16cid:durableId="803735749">
    <w:abstractNumId w:val="0"/>
  </w:num>
  <w:num w:numId="19" w16cid:durableId="1871138742">
    <w:abstractNumId w:val="15"/>
  </w:num>
  <w:num w:numId="20" w16cid:durableId="1346323653">
    <w:abstractNumId w:val="2"/>
  </w:num>
  <w:num w:numId="21" w16cid:durableId="6768560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trine Røkke Wilson">
    <w15:presenceInfo w15:providerId="AD" w15:userId="S::26katwil@sogndal.kommune.no::14f81c07-2b00-49a5-9e7d-7d4bf50076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A1C"/>
    <w:rsid w:val="0001236C"/>
    <w:rsid w:val="00023194"/>
    <w:rsid w:val="00024F25"/>
    <w:rsid w:val="00025C35"/>
    <w:rsid w:val="00026CAA"/>
    <w:rsid w:val="00030DA9"/>
    <w:rsid w:val="00031A94"/>
    <w:rsid w:val="00032530"/>
    <w:rsid w:val="00035EA5"/>
    <w:rsid w:val="00047D7C"/>
    <w:rsid w:val="00097FDE"/>
    <w:rsid w:val="000A5CDE"/>
    <w:rsid w:val="000B24C7"/>
    <w:rsid w:val="000B51FA"/>
    <w:rsid w:val="000B5A77"/>
    <w:rsid w:val="000C387F"/>
    <w:rsid w:val="000D03E2"/>
    <w:rsid w:val="000D7052"/>
    <w:rsid w:val="000E22D1"/>
    <w:rsid w:val="000E3CBD"/>
    <w:rsid w:val="000E4D26"/>
    <w:rsid w:val="000F04E0"/>
    <w:rsid w:val="000F1FB5"/>
    <w:rsid w:val="000F59BF"/>
    <w:rsid w:val="000F788A"/>
    <w:rsid w:val="001165EE"/>
    <w:rsid w:val="00122DB9"/>
    <w:rsid w:val="001231EF"/>
    <w:rsid w:val="001318AA"/>
    <w:rsid w:val="00133400"/>
    <w:rsid w:val="00135A05"/>
    <w:rsid w:val="0014051E"/>
    <w:rsid w:val="001425DF"/>
    <w:rsid w:val="0015082B"/>
    <w:rsid w:val="00161899"/>
    <w:rsid w:val="00163C88"/>
    <w:rsid w:val="00164E73"/>
    <w:rsid w:val="00164F71"/>
    <w:rsid w:val="00172F68"/>
    <w:rsid w:val="00193862"/>
    <w:rsid w:val="00194AF8"/>
    <w:rsid w:val="001B1F01"/>
    <w:rsid w:val="001B3EEE"/>
    <w:rsid w:val="001B6E12"/>
    <w:rsid w:val="001D094E"/>
    <w:rsid w:val="001D2609"/>
    <w:rsid w:val="001D5337"/>
    <w:rsid w:val="001E0A77"/>
    <w:rsid w:val="001E14FB"/>
    <w:rsid w:val="0020669F"/>
    <w:rsid w:val="00207C2C"/>
    <w:rsid w:val="00231AB8"/>
    <w:rsid w:val="002321CC"/>
    <w:rsid w:val="00234D7A"/>
    <w:rsid w:val="00235F51"/>
    <w:rsid w:val="00244ABE"/>
    <w:rsid w:val="00247F6D"/>
    <w:rsid w:val="002512C5"/>
    <w:rsid w:val="002514F6"/>
    <w:rsid w:val="002522AF"/>
    <w:rsid w:val="002616D2"/>
    <w:rsid w:val="002717D0"/>
    <w:rsid w:val="00295C6E"/>
    <w:rsid w:val="002963CD"/>
    <w:rsid w:val="002A1B6E"/>
    <w:rsid w:val="002A255B"/>
    <w:rsid w:val="002A46B3"/>
    <w:rsid w:val="002B0F23"/>
    <w:rsid w:val="002C2171"/>
    <w:rsid w:val="002C7D01"/>
    <w:rsid w:val="002D3091"/>
    <w:rsid w:val="002D408A"/>
    <w:rsid w:val="002E7798"/>
    <w:rsid w:val="00302AD1"/>
    <w:rsid w:val="00305B1B"/>
    <w:rsid w:val="00307B37"/>
    <w:rsid w:val="00314A1C"/>
    <w:rsid w:val="003164FE"/>
    <w:rsid w:val="0031685D"/>
    <w:rsid w:val="00322348"/>
    <w:rsid w:val="00324D7A"/>
    <w:rsid w:val="00330F80"/>
    <w:rsid w:val="00332850"/>
    <w:rsid w:val="00333C66"/>
    <w:rsid w:val="003551DE"/>
    <w:rsid w:val="0036312D"/>
    <w:rsid w:val="003634E7"/>
    <w:rsid w:val="00365ED2"/>
    <w:rsid w:val="00367EC5"/>
    <w:rsid w:val="00371D56"/>
    <w:rsid w:val="0037624F"/>
    <w:rsid w:val="0037784D"/>
    <w:rsid w:val="00385117"/>
    <w:rsid w:val="00391FD9"/>
    <w:rsid w:val="00393528"/>
    <w:rsid w:val="003A3343"/>
    <w:rsid w:val="003A4A06"/>
    <w:rsid w:val="003A72BF"/>
    <w:rsid w:val="003D184B"/>
    <w:rsid w:val="003D4E36"/>
    <w:rsid w:val="003D5CAE"/>
    <w:rsid w:val="003E02BC"/>
    <w:rsid w:val="003E3C90"/>
    <w:rsid w:val="003E4AA0"/>
    <w:rsid w:val="003F1E2E"/>
    <w:rsid w:val="003F640B"/>
    <w:rsid w:val="003F65AD"/>
    <w:rsid w:val="00401646"/>
    <w:rsid w:val="00412EF9"/>
    <w:rsid w:val="004164FB"/>
    <w:rsid w:val="00426019"/>
    <w:rsid w:val="004263BF"/>
    <w:rsid w:val="004301C5"/>
    <w:rsid w:val="00434037"/>
    <w:rsid w:val="004529E8"/>
    <w:rsid w:val="00453125"/>
    <w:rsid w:val="0045343D"/>
    <w:rsid w:val="00462D18"/>
    <w:rsid w:val="00472906"/>
    <w:rsid w:val="004779FA"/>
    <w:rsid w:val="00490091"/>
    <w:rsid w:val="00494A77"/>
    <w:rsid w:val="0049792A"/>
    <w:rsid w:val="004A3DB7"/>
    <w:rsid w:val="004B176A"/>
    <w:rsid w:val="004C4921"/>
    <w:rsid w:val="004C5569"/>
    <w:rsid w:val="004D321F"/>
    <w:rsid w:val="004E16EC"/>
    <w:rsid w:val="005005DF"/>
    <w:rsid w:val="00504561"/>
    <w:rsid w:val="0050658D"/>
    <w:rsid w:val="00507A39"/>
    <w:rsid w:val="005150AC"/>
    <w:rsid w:val="005260D4"/>
    <w:rsid w:val="00534DD7"/>
    <w:rsid w:val="00537454"/>
    <w:rsid w:val="00541282"/>
    <w:rsid w:val="00541ABF"/>
    <w:rsid w:val="0054208C"/>
    <w:rsid w:val="00547391"/>
    <w:rsid w:val="00547523"/>
    <w:rsid w:val="00550903"/>
    <w:rsid w:val="00550EEC"/>
    <w:rsid w:val="005528D7"/>
    <w:rsid w:val="00572E0A"/>
    <w:rsid w:val="00595973"/>
    <w:rsid w:val="005A4FB9"/>
    <w:rsid w:val="005B0B34"/>
    <w:rsid w:val="005B45B2"/>
    <w:rsid w:val="005D0196"/>
    <w:rsid w:val="0060509A"/>
    <w:rsid w:val="006110C5"/>
    <w:rsid w:val="00612D70"/>
    <w:rsid w:val="006221A6"/>
    <w:rsid w:val="00623C0B"/>
    <w:rsid w:val="00633AB3"/>
    <w:rsid w:val="00640818"/>
    <w:rsid w:val="006533C2"/>
    <w:rsid w:val="00654EB3"/>
    <w:rsid w:val="00656F4A"/>
    <w:rsid w:val="006632BE"/>
    <w:rsid w:val="00667E32"/>
    <w:rsid w:val="00677546"/>
    <w:rsid w:val="00680847"/>
    <w:rsid w:val="0069446D"/>
    <w:rsid w:val="00695334"/>
    <w:rsid w:val="00696AD2"/>
    <w:rsid w:val="00696DB9"/>
    <w:rsid w:val="006A4734"/>
    <w:rsid w:val="006A531A"/>
    <w:rsid w:val="006A782C"/>
    <w:rsid w:val="006B2205"/>
    <w:rsid w:val="006B4544"/>
    <w:rsid w:val="006C3C33"/>
    <w:rsid w:val="006C3E53"/>
    <w:rsid w:val="006D00EB"/>
    <w:rsid w:val="006D0146"/>
    <w:rsid w:val="006D6CCC"/>
    <w:rsid w:val="006E3C66"/>
    <w:rsid w:val="006F1E51"/>
    <w:rsid w:val="00704EE8"/>
    <w:rsid w:val="00716E19"/>
    <w:rsid w:val="00723606"/>
    <w:rsid w:val="0073248A"/>
    <w:rsid w:val="0073362A"/>
    <w:rsid w:val="00735F3F"/>
    <w:rsid w:val="007548C5"/>
    <w:rsid w:val="00756FFA"/>
    <w:rsid w:val="00763D90"/>
    <w:rsid w:val="00765A6A"/>
    <w:rsid w:val="00780AC8"/>
    <w:rsid w:val="00781344"/>
    <w:rsid w:val="007829E7"/>
    <w:rsid w:val="00790D94"/>
    <w:rsid w:val="007A03D7"/>
    <w:rsid w:val="007A6BE6"/>
    <w:rsid w:val="007A7EF7"/>
    <w:rsid w:val="007B19D5"/>
    <w:rsid w:val="007B4A9D"/>
    <w:rsid w:val="007B4F4B"/>
    <w:rsid w:val="007B5C42"/>
    <w:rsid w:val="007B6309"/>
    <w:rsid w:val="007C27D1"/>
    <w:rsid w:val="007D623F"/>
    <w:rsid w:val="007E6AF5"/>
    <w:rsid w:val="007F3054"/>
    <w:rsid w:val="007F41F7"/>
    <w:rsid w:val="008065E8"/>
    <w:rsid w:val="00807550"/>
    <w:rsid w:val="00812D1C"/>
    <w:rsid w:val="00813917"/>
    <w:rsid w:val="00816EA8"/>
    <w:rsid w:val="008264F1"/>
    <w:rsid w:val="00827110"/>
    <w:rsid w:val="00830C79"/>
    <w:rsid w:val="00840FDC"/>
    <w:rsid w:val="0084371C"/>
    <w:rsid w:val="00845323"/>
    <w:rsid w:val="00873AA8"/>
    <w:rsid w:val="008871E4"/>
    <w:rsid w:val="0089401D"/>
    <w:rsid w:val="00894503"/>
    <w:rsid w:val="00896F19"/>
    <w:rsid w:val="008A4726"/>
    <w:rsid w:val="008B32D9"/>
    <w:rsid w:val="008B4AD2"/>
    <w:rsid w:val="008B528C"/>
    <w:rsid w:val="008C07D8"/>
    <w:rsid w:val="008C24A2"/>
    <w:rsid w:val="008D5AB3"/>
    <w:rsid w:val="008D5D64"/>
    <w:rsid w:val="008D6775"/>
    <w:rsid w:val="008F0536"/>
    <w:rsid w:val="00900D47"/>
    <w:rsid w:val="00902970"/>
    <w:rsid w:val="00902D5B"/>
    <w:rsid w:val="0090657D"/>
    <w:rsid w:val="00906EA0"/>
    <w:rsid w:val="009149C4"/>
    <w:rsid w:val="00927370"/>
    <w:rsid w:val="009423AE"/>
    <w:rsid w:val="00945DDE"/>
    <w:rsid w:val="009476E6"/>
    <w:rsid w:val="00952061"/>
    <w:rsid w:val="00953179"/>
    <w:rsid w:val="00953A67"/>
    <w:rsid w:val="00953CB6"/>
    <w:rsid w:val="009620F8"/>
    <w:rsid w:val="00970900"/>
    <w:rsid w:val="00971A60"/>
    <w:rsid w:val="00971E44"/>
    <w:rsid w:val="00971E81"/>
    <w:rsid w:val="00974E1E"/>
    <w:rsid w:val="00975DEA"/>
    <w:rsid w:val="00994395"/>
    <w:rsid w:val="009972FA"/>
    <w:rsid w:val="00997439"/>
    <w:rsid w:val="009A659E"/>
    <w:rsid w:val="009A68BC"/>
    <w:rsid w:val="009B574B"/>
    <w:rsid w:val="009C46AD"/>
    <w:rsid w:val="009C57F2"/>
    <w:rsid w:val="009C7C07"/>
    <w:rsid w:val="009D06B7"/>
    <w:rsid w:val="009E2B8B"/>
    <w:rsid w:val="009E54D3"/>
    <w:rsid w:val="00A074F3"/>
    <w:rsid w:val="00A26D04"/>
    <w:rsid w:val="00A35BCD"/>
    <w:rsid w:val="00A40759"/>
    <w:rsid w:val="00A422AE"/>
    <w:rsid w:val="00A52460"/>
    <w:rsid w:val="00A62E63"/>
    <w:rsid w:val="00A6406A"/>
    <w:rsid w:val="00A679B2"/>
    <w:rsid w:val="00A7742F"/>
    <w:rsid w:val="00A810F2"/>
    <w:rsid w:val="00A872C2"/>
    <w:rsid w:val="00AB5606"/>
    <w:rsid w:val="00AB66D6"/>
    <w:rsid w:val="00AC283A"/>
    <w:rsid w:val="00AC2D6D"/>
    <w:rsid w:val="00AC35A6"/>
    <w:rsid w:val="00AD34EC"/>
    <w:rsid w:val="00AF393E"/>
    <w:rsid w:val="00B02158"/>
    <w:rsid w:val="00B057D9"/>
    <w:rsid w:val="00B05986"/>
    <w:rsid w:val="00B1179D"/>
    <w:rsid w:val="00B121F4"/>
    <w:rsid w:val="00B4306B"/>
    <w:rsid w:val="00B46B95"/>
    <w:rsid w:val="00B521E6"/>
    <w:rsid w:val="00B551D1"/>
    <w:rsid w:val="00B551F1"/>
    <w:rsid w:val="00B56DEF"/>
    <w:rsid w:val="00B625AA"/>
    <w:rsid w:val="00B721BE"/>
    <w:rsid w:val="00B7679E"/>
    <w:rsid w:val="00B77507"/>
    <w:rsid w:val="00B8183D"/>
    <w:rsid w:val="00B96888"/>
    <w:rsid w:val="00B97063"/>
    <w:rsid w:val="00BA1137"/>
    <w:rsid w:val="00BA3008"/>
    <w:rsid w:val="00BA50DD"/>
    <w:rsid w:val="00BB091E"/>
    <w:rsid w:val="00BB5AAE"/>
    <w:rsid w:val="00BB7BB3"/>
    <w:rsid w:val="00BC0EB8"/>
    <w:rsid w:val="00BD1FCC"/>
    <w:rsid w:val="00BD3EAB"/>
    <w:rsid w:val="00BF19DD"/>
    <w:rsid w:val="00C01363"/>
    <w:rsid w:val="00C14726"/>
    <w:rsid w:val="00C16D97"/>
    <w:rsid w:val="00C26668"/>
    <w:rsid w:val="00C31808"/>
    <w:rsid w:val="00C31E38"/>
    <w:rsid w:val="00C34C68"/>
    <w:rsid w:val="00C373E6"/>
    <w:rsid w:val="00C40285"/>
    <w:rsid w:val="00C40C61"/>
    <w:rsid w:val="00C4111F"/>
    <w:rsid w:val="00C5202B"/>
    <w:rsid w:val="00C5233E"/>
    <w:rsid w:val="00C56313"/>
    <w:rsid w:val="00C56565"/>
    <w:rsid w:val="00C75F50"/>
    <w:rsid w:val="00C90FB4"/>
    <w:rsid w:val="00C91D97"/>
    <w:rsid w:val="00C9478B"/>
    <w:rsid w:val="00C9497F"/>
    <w:rsid w:val="00C96F00"/>
    <w:rsid w:val="00CA1496"/>
    <w:rsid w:val="00CB38E2"/>
    <w:rsid w:val="00CB7244"/>
    <w:rsid w:val="00CB7D7B"/>
    <w:rsid w:val="00CC559A"/>
    <w:rsid w:val="00CC59F7"/>
    <w:rsid w:val="00CC6382"/>
    <w:rsid w:val="00CD07CB"/>
    <w:rsid w:val="00CD28F4"/>
    <w:rsid w:val="00CD2F3B"/>
    <w:rsid w:val="00CD67EC"/>
    <w:rsid w:val="00CE0F31"/>
    <w:rsid w:val="00CE5A15"/>
    <w:rsid w:val="00D26BB5"/>
    <w:rsid w:val="00D3016A"/>
    <w:rsid w:val="00D3204D"/>
    <w:rsid w:val="00D41B09"/>
    <w:rsid w:val="00D52DCA"/>
    <w:rsid w:val="00D56B2B"/>
    <w:rsid w:val="00D7233E"/>
    <w:rsid w:val="00D8011E"/>
    <w:rsid w:val="00D877E8"/>
    <w:rsid w:val="00D91557"/>
    <w:rsid w:val="00D91D4F"/>
    <w:rsid w:val="00D95862"/>
    <w:rsid w:val="00D960DD"/>
    <w:rsid w:val="00D9766B"/>
    <w:rsid w:val="00DA046B"/>
    <w:rsid w:val="00DA2709"/>
    <w:rsid w:val="00DA7D22"/>
    <w:rsid w:val="00DB3551"/>
    <w:rsid w:val="00DB3C5E"/>
    <w:rsid w:val="00DC32C4"/>
    <w:rsid w:val="00DD6005"/>
    <w:rsid w:val="00DD7489"/>
    <w:rsid w:val="00DE00D4"/>
    <w:rsid w:val="00DF183A"/>
    <w:rsid w:val="00DF3AF4"/>
    <w:rsid w:val="00E01675"/>
    <w:rsid w:val="00E105C8"/>
    <w:rsid w:val="00E14F28"/>
    <w:rsid w:val="00E153A5"/>
    <w:rsid w:val="00E25E9C"/>
    <w:rsid w:val="00E36389"/>
    <w:rsid w:val="00E54B32"/>
    <w:rsid w:val="00E54F43"/>
    <w:rsid w:val="00E71E82"/>
    <w:rsid w:val="00E74CB3"/>
    <w:rsid w:val="00E85B2A"/>
    <w:rsid w:val="00E95ED4"/>
    <w:rsid w:val="00EA5C50"/>
    <w:rsid w:val="00EB240E"/>
    <w:rsid w:val="00EB242B"/>
    <w:rsid w:val="00EB29F1"/>
    <w:rsid w:val="00EB6ADC"/>
    <w:rsid w:val="00EB720A"/>
    <w:rsid w:val="00EC3DE4"/>
    <w:rsid w:val="00EC4AAB"/>
    <w:rsid w:val="00EC60AB"/>
    <w:rsid w:val="00EC69AC"/>
    <w:rsid w:val="00ED07F5"/>
    <w:rsid w:val="00ED7462"/>
    <w:rsid w:val="00ED7ABE"/>
    <w:rsid w:val="00EE3F3E"/>
    <w:rsid w:val="00EF2480"/>
    <w:rsid w:val="00EF664B"/>
    <w:rsid w:val="00F02585"/>
    <w:rsid w:val="00F14C2D"/>
    <w:rsid w:val="00F1517A"/>
    <w:rsid w:val="00F154A5"/>
    <w:rsid w:val="00F21B34"/>
    <w:rsid w:val="00F248CC"/>
    <w:rsid w:val="00F32438"/>
    <w:rsid w:val="00F332A4"/>
    <w:rsid w:val="00F45057"/>
    <w:rsid w:val="00F50E0D"/>
    <w:rsid w:val="00F53B63"/>
    <w:rsid w:val="00F55BBD"/>
    <w:rsid w:val="00F62CE2"/>
    <w:rsid w:val="00F63781"/>
    <w:rsid w:val="00F77627"/>
    <w:rsid w:val="00F77E36"/>
    <w:rsid w:val="00F82207"/>
    <w:rsid w:val="00F824B9"/>
    <w:rsid w:val="00F84A98"/>
    <w:rsid w:val="00FA0FE2"/>
    <w:rsid w:val="00FA4CB4"/>
    <w:rsid w:val="00FA514E"/>
    <w:rsid w:val="00FA57B6"/>
    <w:rsid w:val="00FC2898"/>
    <w:rsid w:val="00FD2AAB"/>
    <w:rsid w:val="00FE0174"/>
    <w:rsid w:val="00FE0C9B"/>
    <w:rsid w:val="00FE7855"/>
    <w:rsid w:val="00FF5BE7"/>
    <w:rsid w:val="00FF6FD7"/>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7AB69"/>
  <w15:chartTrackingRefBased/>
  <w15:docId w15:val="{637A7501-5F7A-46BE-8E5F-0B73CA202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9DD"/>
    <w:rPr>
      <w:rFonts w:ascii="Arial" w:hAnsi="Arial"/>
      <w:lang w:val="nn-NO"/>
    </w:rPr>
  </w:style>
  <w:style w:type="paragraph" w:styleId="Overskrift1">
    <w:name w:val="heading 1"/>
    <w:basedOn w:val="Normal"/>
    <w:next w:val="Normal"/>
    <w:link w:val="Overskrift1Tegn"/>
    <w:uiPriority w:val="9"/>
    <w:qFormat/>
    <w:rsid w:val="006632BE"/>
    <w:pPr>
      <w:keepNext/>
      <w:keepLines/>
      <w:numPr>
        <w:numId w:val="3"/>
      </w:numPr>
      <w:spacing w:before="240" w:after="120"/>
      <w:outlineLvl w:val="0"/>
    </w:pPr>
    <w:rPr>
      <w:rFonts w:eastAsiaTheme="majorEastAsia" w:cstheme="majorBidi"/>
      <w:b/>
      <w:color w:val="2F5496" w:themeColor="accent1" w:themeShade="BF"/>
      <w:sz w:val="32"/>
      <w:szCs w:val="32"/>
    </w:rPr>
  </w:style>
  <w:style w:type="paragraph" w:styleId="Overskrift2">
    <w:name w:val="heading 2"/>
    <w:basedOn w:val="Normal"/>
    <w:next w:val="Normal"/>
    <w:link w:val="Overskrift2Tegn"/>
    <w:uiPriority w:val="9"/>
    <w:unhideWhenUsed/>
    <w:qFormat/>
    <w:rsid w:val="00194AF8"/>
    <w:pPr>
      <w:keepNext/>
      <w:keepLines/>
      <w:numPr>
        <w:ilvl w:val="1"/>
        <w:numId w:val="3"/>
      </w:numPr>
      <w:spacing w:before="120" w:after="60"/>
      <w:ind w:left="578" w:hanging="578"/>
      <w:outlineLvl w:val="1"/>
    </w:pPr>
    <w:rPr>
      <w:rFonts w:eastAsiaTheme="majorEastAsia" w:cstheme="majorBidi"/>
      <w:b/>
      <w:bCs/>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DC32C4"/>
    <w:pPr>
      <w:keepNext/>
      <w:keepLines/>
      <w:numPr>
        <w:ilvl w:val="2"/>
        <w:numId w:val="3"/>
      </w:numPr>
      <w:spacing w:before="40"/>
      <w:outlineLvl w:val="2"/>
    </w:pPr>
    <w:rPr>
      <w:rFonts w:asciiTheme="majorHAnsi" w:eastAsiaTheme="majorEastAsia" w:hAnsiTheme="majorHAnsi" w:cstheme="majorBidi"/>
      <w:color w:val="1F3763" w:themeColor="accent1" w:themeShade="7F"/>
    </w:rPr>
  </w:style>
  <w:style w:type="paragraph" w:styleId="Overskrift4">
    <w:name w:val="heading 4"/>
    <w:basedOn w:val="Normal"/>
    <w:next w:val="Normal"/>
    <w:link w:val="Overskrift4Tegn"/>
    <w:uiPriority w:val="9"/>
    <w:semiHidden/>
    <w:unhideWhenUsed/>
    <w:qFormat/>
    <w:rsid w:val="00DC32C4"/>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DC32C4"/>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DC32C4"/>
    <w:pPr>
      <w:keepNext/>
      <w:keepLines/>
      <w:numPr>
        <w:ilvl w:val="5"/>
        <w:numId w:val="3"/>
      </w:numPr>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DC32C4"/>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DC32C4"/>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DC32C4"/>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BB5AAE"/>
    <w:pPr>
      <w:tabs>
        <w:tab w:val="center" w:pos="4536"/>
        <w:tab w:val="right" w:pos="9072"/>
      </w:tabs>
    </w:pPr>
  </w:style>
  <w:style w:type="character" w:customStyle="1" w:styleId="TopptekstTegn">
    <w:name w:val="Topptekst Tegn"/>
    <w:basedOn w:val="Standardskriftforavsnitt"/>
    <w:link w:val="Topptekst"/>
    <w:uiPriority w:val="99"/>
    <w:rsid w:val="00BB5AAE"/>
  </w:style>
  <w:style w:type="paragraph" w:styleId="Bunntekst">
    <w:name w:val="footer"/>
    <w:basedOn w:val="Normal"/>
    <w:link w:val="BunntekstTegn"/>
    <w:uiPriority w:val="99"/>
    <w:unhideWhenUsed/>
    <w:rsid w:val="00BB5AAE"/>
    <w:pPr>
      <w:tabs>
        <w:tab w:val="center" w:pos="4536"/>
        <w:tab w:val="right" w:pos="9072"/>
      </w:tabs>
    </w:pPr>
  </w:style>
  <w:style w:type="character" w:customStyle="1" w:styleId="BunntekstTegn">
    <w:name w:val="Bunntekst Tegn"/>
    <w:basedOn w:val="Standardskriftforavsnitt"/>
    <w:link w:val="Bunntekst"/>
    <w:uiPriority w:val="99"/>
    <w:rsid w:val="00BB5AAE"/>
  </w:style>
  <w:style w:type="character" w:customStyle="1" w:styleId="Overskrift1Tegn">
    <w:name w:val="Overskrift 1 Tegn"/>
    <w:basedOn w:val="Standardskriftforavsnitt"/>
    <w:link w:val="Overskrift1"/>
    <w:uiPriority w:val="9"/>
    <w:rsid w:val="006632BE"/>
    <w:rPr>
      <w:rFonts w:ascii="Arial" w:eastAsiaTheme="majorEastAsia" w:hAnsi="Arial" w:cstheme="majorBidi"/>
      <w:b/>
      <w:color w:val="2F5496" w:themeColor="accent1" w:themeShade="BF"/>
      <w:sz w:val="32"/>
      <w:szCs w:val="32"/>
      <w:lang w:val="nn-NO"/>
    </w:rPr>
  </w:style>
  <w:style w:type="character" w:customStyle="1" w:styleId="Overskrift2Tegn">
    <w:name w:val="Overskrift 2 Tegn"/>
    <w:basedOn w:val="Standardskriftforavsnitt"/>
    <w:link w:val="Overskrift2"/>
    <w:uiPriority w:val="9"/>
    <w:rsid w:val="00194AF8"/>
    <w:rPr>
      <w:rFonts w:ascii="Arial" w:eastAsiaTheme="majorEastAsia" w:hAnsi="Arial" w:cstheme="majorBidi"/>
      <w:b/>
      <w:bCs/>
      <w:color w:val="2F5496" w:themeColor="accent1" w:themeShade="BF"/>
      <w:sz w:val="26"/>
      <w:szCs w:val="26"/>
    </w:rPr>
  </w:style>
  <w:style w:type="table" w:styleId="Tabellrutenett">
    <w:name w:val="Table Grid"/>
    <w:basedOn w:val="Vanligtabell"/>
    <w:uiPriority w:val="59"/>
    <w:rsid w:val="00971A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4uthevingsfarge6">
    <w:name w:val="Grid Table 4 Accent 6"/>
    <w:basedOn w:val="Vanligtabell"/>
    <w:uiPriority w:val="49"/>
    <w:rsid w:val="00971A6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Merknadsreferanse">
    <w:name w:val="annotation reference"/>
    <w:basedOn w:val="Standardskriftforavsnitt"/>
    <w:uiPriority w:val="99"/>
    <w:semiHidden/>
    <w:unhideWhenUsed/>
    <w:rsid w:val="009423AE"/>
    <w:rPr>
      <w:sz w:val="16"/>
      <w:szCs w:val="16"/>
    </w:rPr>
  </w:style>
  <w:style w:type="paragraph" w:styleId="Merknadstekst">
    <w:name w:val="annotation text"/>
    <w:basedOn w:val="Normal"/>
    <w:link w:val="MerknadstekstTegn"/>
    <w:unhideWhenUsed/>
    <w:rsid w:val="009423AE"/>
    <w:rPr>
      <w:sz w:val="20"/>
      <w:szCs w:val="20"/>
    </w:rPr>
  </w:style>
  <w:style w:type="character" w:customStyle="1" w:styleId="MerknadstekstTegn">
    <w:name w:val="Merknadstekst Tegn"/>
    <w:basedOn w:val="Standardskriftforavsnitt"/>
    <w:link w:val="Merknadstekst"/>
    <w:uiPriority w:val="99"/>
    <w:rsid w:val="009423AE"/>
    <w:rPr>
      <w:rFonts w:ascii="Arial" w:hAnsi="Arial"/>
      <w:sz w:val="20"/>
      <w:szCs w:val="20"/>
    </w:rPr>
  </w:style>
  <w:style w:type="paragraph" w:styleId="Kommentaremne">
    <w:name w:val="annotation subject"/>
    <w:basedOn w:val="Merknadstekst"/>
    <w:next w:val="Merknadstekst"/>
    <w:link w:val="KommentaremneTegn"/>
    <w:uiPriority w:val="99"/>
    <w:semiHidden/>
    <w:unhideWhenUsed/>
    <w:rsid w:val="009423AE"/>
    <w:rPr>
      <w:b/>
      <w:bCs/>
    </w:rPr>
  </w:style>
  <w:style w:type="character" w:customStyle="1" w:styleId="KommentaremneTegn">
    <w:name w:val="Kommentaremne Tegn"/>
    <w:basedOn w:val="MerknadstekstTegn"/>
    <w:link w:val="Kommentaremne"/>
    <w:uiPriority w:val="99"/>
    <w:semiHidden/>
    <w:rsid w:val="009423AE"/>
    <w:rPr>
      <w:rFonts w:ascii="Arial" w:hAnsi="Arial"/>
      <w:b/>
      <w:bCs/>
      <w:sz w:val="20"/>
      <w:szCs w:val="20"/>
    </w:rPr>
  </w:style>
  <w:style w:type="character" w:customStyle="1" w:styleId="Overskrift3Tegn">
    <w:name w:val="Overskrift 3 Tegn"/>
    <w:basedOn w:val="Standardskriftforavsnitt"/>
    <w:link w:val="Overskrift3"/>
    <w:uiPriority w:val="9"/>
    <w:semiHidden/>
    <w:rsid w:val="00DC32C4"/>
    <w:rPr>
      <w:rFonts w:asciiTheme="majorHAnsi" w:eastAsiaTheme="majorEastAsia" w:hAnsiTheme="majorHAnsi" w:cstheme="majorBidi"/>
      <w:color w:val="1F3763" w:themeColor="accent1" w:themeShade="7F"/>
    </w:rPr>
  </w:style>
  <w:style w:type="character" w:customStyle="1" w:styleId="Overskrift4Tegn">
    <w:name w:val="Overskrift 4 Tegn"/>
    <w:basedOn w:val="Standardskriftforavsnitt"/>
    <w:link w:val="Overskrift4"/>
    <w:uiPriority w:val="9"/>
    <w:semiHidden/>
    <w:rsid w:val="00DC32C4"/>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DC32C4"/>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DC32C4"/>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DC32C4"/>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DC32C4"/>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DC32C4"/>
    <w:rPr>
      <w:rFonts w:asciiTheme="majorHAnsi" w:eastAsiaTheme="majorEastAsia" w:hAnsiTheme="majorHAnsi" w:cstheme="majorBidi"/>
      <w:i/>
      <w:iCs/>
      <w:color w:val="272727" w:themeColor="text1" w:themeTint="D8"/>
      <w:sz w:val="21"/>
      <w:szCs w:val="21"/>
    </w:rPr>
  </w:style>
  <w:style w:type="paragraph" w:styleId="Brdtekst">
    <w:name w:val="Body Text"/>
    <w:basedOn w:val="Normal"/>
    <w:link w:val="BrdtekstTegn"/>
    <w:unhideWhenUsed/>
    <w:rsid w:val="00194AF8"/>
    <w:pPr>
      <w:spacing w:line="300" w:lineRule="atLeast"/>
      <w:ind w:right="-65"/>
    </w:pPr>
    <w:rPr>
      <w:rFonts w:ascii="Roboto Light" w:hAnsi="Roboto Light" w:cs="Times New Roman"/>
      <w:sz w:val="22"/>
      <w:szCs w:val="18"/>
      <w:lang w:eastAsia="nn-NO"/>
    </w:rPr>
  </w:style>
  <w:style w:type="character" w:customStyle="1" w:styleId="BrdtekstTegn">
    <w:name w:val="Brødtekst Tegn"/>
    <w:basedOn w:val="Standardskriftforavsnitt"/>
    <w:link w:val="Brdtekst"/>
    <w:rsid w:val="00194AF8"/>
    <w:rPr>
      <w:rFonts w:ascii="Roboto Light" w:hAnsi="Roboto Light" w:cs="Times New Roman"/>
      <w:sz w:val="22"/>
      <w:szCs w:val="18"/>
      <w:lang w:val="nn-NO" w:eastAsia="nn-NO"/>
    </w:rPr>
  </w:style>
  <w:style w:type="paragraph" w:styleId="Listeavsnitt">
    <w:name w:val="List Paragraph"/>
    <w:basedOn w:val="Normal"/>
    <w:uiPriority w:val="34"/>
    <w:unhideWhenUsed/>
    <w:qFormat/>
    <w:rsid w:val="00393528"/>
    <w:pPr>
      <w:spacing w:line="300" w:lineRule="atLeast"/>
      <w:ind w:left="720" w:right="-65"/>
      <w:contextualSpacing/>
    </w:pPr>
    <w:rPr>
      <w:rFonts w:ascii="Roboto Light" w:hAnsi="Roboto Light" w:cs="Times New Roman"/>
      <w:sz w:val="22"/>
      <w:szCs w:val="22"/>
      <w:lang w:eastAsia="nn-NO"/>
    </w:rPr>
  </w:style>
  <w:style w:type="character" w:styleId="Hyperkobling">
    <w:name w:val="Hyperlink"/>
    <w:basedOn w:val="Standardskriftforavsnitt"/>
    <w:uiPriority w:val="99"/>
    <w:unhideWhenUsed/>
    <w:rsid w:val="00393528"/>
    <w:rPr>
      <w:color w:val="44546A" w:themeColor="text2"/>
      <w:u w:val="single"/>
    </w:rPr>
  </w:style>
  <w:style w:type="character" w:styleId="Ulstomtale">
    <w:name w:val="Unresolved Mention"/>
    <w:basedOn w:val="Standardskriftforavsnitt"/>
    <w:uiPriority w:val="99"/>
    <w:semiHidden/>
    <w:unhideWhenUsed/>
    <w:rsid w:val="007A7EF7"/>
    <w:rPr>
      <w:color w:val="605E5C"/>
      <w:shd w:val="clear" w:color="auto" w:fill="E1DFDD"/>
    </w:rPr>
  </w:style>
  <w:style w:type="table" w:styleId="Listetabell3uthevingsfarge1">
    <w:name w:val="List Table 3 Accent 1"/>
    <w:basedOn w:val="Vanligtabell"/>
    <w:uiPriority w:val="48"/>
    <w:rsid w:val="003D4E36"/>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111">
    <w:name w:val="1.1.1"/>
    <w:basedOn w:val="Overskrift2"/>
    <w:qFormat/>
    <w:rsid w:val="005260D4"/>
    <w:pPr>
      <w:keepLines w:val="0"/>
      <w:numPr>
        <w:ilvl w:val="0"/>
        <w:numId w:val="15"/>
      </w:numPr>
      <w:spacing w:before="240" w:line="300" w:lineRule="atLeast"/>
    </w:pPr>
    <w:rPr>
      <w:rFonts w:eastAsia="Times New Roman" w:cs="Arial"/>
      <w:i/>
      <w:iCs/>
      <w:color w:val="auto"/>
      <w:sz w:val="28"/>
      <w:szCs w:val="28"/>
      <w:lang w:val="nb-NO" w:eastAsia="nb-NO"/>
    </w:rPr>
  </w:style>
  <w:style w:type="paragraph" w:customStyle="1" w:styleId="Default">
    <w:name w:val="Default"/>
    <w:rsid w:val="006D00EB"/>
    <w:pPr>
      <w:autoSpaceDE w:val="0"/>
      <w:autoSpaceDN w:val="0"/>
      <w:adjustRightInd w:val="0"/>
    </w:pPr>
    <w:rPr>
      <w:rFonts w:ascii="Oslo Sans Office" w:hAnsi="Oslo Sans Office" w:cs="Oslo Sans Office"/>
      <w:color w:val="000000"/>
    </w:rPr>
  </w:style>
  <w:style w:type="paragraph" w:styleId="Revisjon">
    <w:name w:val="Revision"/>
    <w:hidden/>
    <w:uiPriority w:val="99"/>
    <w:semiHidden/>
    <w:rsid w:val="0015082B"/>
    <w:rPr>
      <w:rFonts w:ascii="Arial" w:hAnsi="Arial"/>
      <w:lang w:val="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042450">
      <w:bodyDiv w:val="1"/>
      <w:marLeft w:val="0"/>
      <w:marRight w:val="0"/>
      <w:marTop w:val="0"/>
      <w:marBottom w:val="0"/>
      <w:divBdr>
        <w:top w:val="none" w:sz="0" w:space="0" w:color="auto"/>
        <w:left w:val="none" w:sz="0" w:space="0" w:color="auto"/>
        <w:bottom w:val="none" w:sz="0" w:space="0" w:color="auto"/>
        <w:right w:val="none" w:sz="0" w:space="0" w:color="auto"/>
      </w:divBdr>
      <w:divsChild>
        <w:div w:id="1023900435">
          <w:marLeft w:val="0"/>
          <w:marRight w:val="0"/>
          <w:marTop w:val="0"/>
          <w:marBottom w:val="0"/>
          <w:divBdr>
            <w:top w:val="none" w:sz="0" w:space="0" w:color="auto"/>
            <w:left w:val="none" w:sz="0" w:space="0" w:color="auto"/>
            <w:bottom w:val="none" w:sz="0" w:space="0" w:color="auto"/>
            <w:right w:val="none" w:sz="0" w:space="0" w:color="auto"/>
          </w:divBdr>
        </w:div>
        <w:div w:id="565646987">
          <w:marLeft w:val="0"/>
          <w:marRight w:val="0"/>
          <w:marTop w:val="0"/>
          <w:marBottom w:val="0"/>
          <w:divBdr>
            <w:top w:val="none" w:sz="0" w:space="0" w:color="auto"/>
            <w:left w:val="none" w:sz="0" w:space="0" w:color="auto"/>
            <w:bottom w:val="none" w:sz="0" w:space="0" w:color="auto"/>
            <w:right w:val="none" w:sz="0" w:space="0" w:color="auto"/>
          </w:divBdr>
        </w:div>
        <w:div w:id="1560244041">
          <w:marLeft w:val="0"/>
          <w:marRight w:val="0"/>
          <w:marTop w:val="0"/>
          <w:marBottom w:val="0"/>
          <w:divBdr>
            <w:top w:val="none" w:sz="0" w:space="0" w:color="auto"/>
            <w:left w:val="none" w:sz="0" w:space="0" w:color="auto"/>
            <w:bottom w:val="none" w:sz="0" w:space="0" w:color="auto"/>
            <w:right w:val="none" w:sz="0" w:space="0" w:color="auto"/>
          </w:divBdr>
        </w:div>
        <w:div w:id="992025378">
          <w:marLeft w:val="0"/>
          <w:marRight w:val="0"/>
          <w:marTop w:val="0"/>
          <w:marBottom w:val="0"/>
          <w:divBdr>
            <w:top w:val="none" w:sz="0" w:space="0" w:color="auto"/>
            <w:left w:val="none" w:sz="0" w:space="0" w:color="auto"/>
            <w:bottom w:val="none" w:sz="0" w:space="0" w:color="auto"/>
            <w:right w:val="none" w:sz="0" w:space="0" w:color="auto"/>
          </w:divBdr>
          <w:divsChild>
            <w:div w:id="1583031440">
              <w:marLeft w:val="-75"/>
              <w:marRight w:val="0"/>
              <w:marTop w:val="30"/>
              <w:marBottom w:val="30"/>
              <w:divBdr>
                <w:top w:val="none" w:sz="0" w:space="0" w:color="auto"/>
                <w:left w:val="none" w:sz="0" w:space="0" w:color="auto"/>
                <w:bottom w:val="none" w:sz="0" w:space="0" w:color="auto"/>
                <w:right w:val="none" w:sz="0" w:space="0" w:color="auto"/>
              </w:divBdr>
              <w:divsChild>
                <w:div w:id="1318614219">
                  <w:marLeft w:val="0"/>
                  <w:marRight w:val="0"/>
                  <w:marTop w:val="0"/>
                  <w:marBottom w:val="0"/>
                  <w:divBdr>
                    <w:top w:val="none" w:sz="0" w:space="0" w:color="auto"/>
                    <w:left w:val="none" w:sz="0" w:space="0" w:color="auto"/>
                    <w:bottom w:val="none" w:sz="0" w:space="0" w:color="auto"/>
                    <w:right w:val="none" w:sz="0" w:space="0" w:color="auto"/>
                  </w:divBdr>
                  <w:divsChild>
                    <w:div w:id="1939629902">
                      <w:marLeft w:val="0"/>
                      <w:marRight w:val="0"/>
                      <w:marTop w:val="0"/>
                      <w:marBottom w:val="0"/>
                      <w:divBdr>
                        <w:top w:val="none" w:sz="0" w:space="0" w:color="auto"/>
                        <w:left w:val="none" w:sz="0" w:space="0" w:color="auto"/>
                        <w:bottom w:val="none" w:sz="0" w:space="0" w:color="auto"/>
                        <w:right w:val="none" w:sz="0" w:space="0" w:color="auto"/>
                      </w:divBdr>
                    </w:div>
                  </w:divsChild>
                </w:div>
                <w:div w:id="1091664635">
                  <w:marLeft w:val="0"/>
                  <w:marRight w:val="0"/>
                  <w:marTop w:val="0"/>
                  <w:marBottom w:val="0"/>
                  <w:divBdr>
                    <w:top w:val="none" w:sz="0" w:space="0" w:color="auto"/>
                    <w:left w:val="none" w:sz="0" w:space="0" w:color="auto"/>
                    <w:bottom w:val="none" w:sz="0" w:space="0" w:color="auto"/>
                    <w:right w:val="none" w:sz="0" w:space="0" w:color="auto"/>
                  </w:divBdr>
                  <w:divsChild>
                    <w:div w:id="973438806">
                      <w:marLeft w:val="0"/>
                      <w:marRight w:val="0"/>
                      <w:marTop w:val="0"/>
                      <w:marBottom w:val="0"/>
                      <w:divBdr>
                        <w:top w:val="none" w:sz="0" w:space="0" w:color="auto"/>
                        <w:left w:val="none" w:sz="0" w:space="0" w:color="auto"/>
                        <w:bottom w:val="none" w:sz="0" w:space="0" w:color="auto"/>
                        <w:right w:val="none" w:sz="0" w:space="0" w:color="auto"/>
                      </w:divBdr>
                    </w:div>
                  </w:divsChild>
                </w:div>
                <w:div w:id="1976519298">
                  <w:marLeft w:val="0"/>
                  <w:marRight w:val="0"/>
                  <w:marTop w:val="0"/>
                  <w:marBottom w:val="0"/>
                  <w:divBdr>
                    <w:top w:val="none" w:sz="0" w:space="0" w:color="auto"/>
                    <w:left w:val="none" w:sz="0" w:space="0" w:color="auto"/>
                    <w:bottom w:val="none" w:sz="0" w:space="0" w:color="auto"/>
                    <w:right w:val="none" w:sz="0" w:space="0" w:color="auto"/>
                  </w:divBdr>
                  <w:divsChild>
                    <w:div w:id="350954515">
                      <w:marLeft w:val="0"/>
                      <w:marRight w:val="0"/>
                      <w:marTop w:val="0"/>
                      <w:marBottom w:val="0"/>
                      <w:divBdr>
                        <w:top w:val="none" w:sz="0" w:space="0" w:color="auto"/>
                        <w:left w:val="none" w:sz="0" w:space="0" w:color="auto"/>
                        <w:bottom w:val="none" w:sz="0" w:space="0" w:color="auto"/>
                        <w:right w:val="none" w:sz="0" w:space="0" w:color="auto"/>
                      </w:divBdr>
                    </w:div>
                  </w:divsChild>
                </w:div>
                <w:div w:id="48111443">
                  <w:marLeft w:val="0"/>
                  <w:marRight w:val="0"/>
                  <w:marTop w:val="0"/>
                  <w:marBottom w:val="0"/>
                  <w:divBdr>
                    <w:top w:val="none" w:sz="0" w:space="0" w:color="auto"/>
                    <w:left w:val="none" w:sz="0" w:space="0" w:color="auto"/>
                    <w:bottom w:val="none" w:sz="0" w:space="0" w:color="auto"/>
                    <w:right w:val="none" w:sz="0" w:space="0" w:color="auto"/>
                  </w:divBdr>
                  <w:divsChild>
                    <w:div w:id="1779713072">
                      <w:marLeft w:val="0"/>
                      <w:marRight w:val="0"/>
                      <w:marTop w:val="0"/>
                      <w:marBottom w:val="0"/>
                      <w:divBdr>
                        <w:top w:val="none" w:sz="0" w:space="0" w:color="auto"/>
                        <w:left w:val="none" w:sz="0" w:space="0" w:color="auto"/>
                        <w:bottom w:val="none" w:sz="0" w:space="0" w:color="auto"/>
                        <w:right w:val="none" w:sz="0" w:space="0" w:color="auto"/>
                      </w:divBdr>
                    </w:div>
                  </w:divsChild>
                </w:div>
                <w:div w:id="1875996430">
                  <w:marLeft w:val="0"/>
                  <w:marRight w:val="0"/>
                  <w:marTop w:val="0"/>
                  <w:marBottom w:val="0"/>
                  <w:divBdr>
                    <w:top w:val="none" w:sz="0" w:space="0" w:color="auto"/>
                    <w:left w:val="none" w:sz="0" w:space="0" w:color="auto"/>
                    <w:bottom w:val="none" w:sz="0" w:space="0" w:color="auto"/>
                    <w:right w:val="none" w:sz="0" w:space="0" w:color="auto"/>
                  </w:divBdr>
                  <w:divsChild>
                    <w:div w:id="1459108157">
                      <w:marLeft w:val="0"/>
                      <w:marRight w:val="0"/>
                      <w:marTop w:val="0"/>
                      <w:marBottom w:val="0"/>
                      <w:divBdr>
                        <w:top w:val="none" w:sz="0" w:space="0" w:color="auto"/>
                        <w:left w:val="none" w:sz="0" w:space="0" w:color="auto"/>
                        <w:bottom w:val="none" w:sz="0" w:space="0" w:color="auto"/>
                        <w:right w:val="none" w:sz="0" w:space="0" w:color="auto"/>
                      </w:divBdr>
                    </w:div>
                  </w:divsChild>
                </w:div>
                <w:div w:id="865216983">
                  <w:marLeft w:val="0"/>
                  <w:marRight w:val="0"/>
                  <w:marTop w:val="0"/>
                  <w:marBottom w:val="0"/>
                  <w:divBdr>
                    <w:top w:val="none" w:sz="0" w:space="0" w:color="auto"/>
                    <w:left w:val="none" w:sz="0" w:space="0" w:color="auto"/>
                    <w:bottom w:val="none" w:sz="0" w:space="0" w:color="auto"/>
                    <w:right w:val="none" w:sz="0" w:space="0" w:color="auto"/>
                  </w:divBdr>
                  <w:divsChild>
                    <w:div w:id="676007271">
                      <w:marLeft w:val="0"/>
                      <w:marRight w:val="0"/>
                      <w:marTop w:val="0"/>
                      <w:marBottom w:val="0"/>
                      <w:divBdr>
                        <w:top w:val="none" w:sz="0" w:space="0" w:color="auto"/>
                        <w:left w:val="none" w:sz="0" w:space="0" w:color="auto"/>
                        <w:bottom w:val="none" w:sz="0" w:space="0" w:color="auto"/>
                        <w:right w:val="none" w:sz="0" w:space="0" w:color="auto"/>
                      </w:divBdr>
                    </w:div>
                  </w:divsChild>
                </w:div>
                <w:div w:id="2145734189">
                  <w:marLeft w:val="0"/>
                  <w:marRight w:val="0"/>
                  <w:marTop w:val="0"/>
                  <w:marBottom w:val="0"/>
                  <w:divBdr>
                    <w:top w:val="none" w:sz="0" w:space="0" w:color="auto"/>
                    <w:left w:val="none" w:sz="0" w:space="0" w:color="auto"/>
                    <w:bottom w:val="none" w:sz="0" w:space="0" w:color="auto"/>
                    <w:right w:val="none" w:sz="0" w:space="0" w:color="auto"/>
                  </w:divBdr>
                  <w:divsChild>
                    <w:div w:id="971328968">
                      <w:marLeft w:val="0"/>
                      <w:marRight w:val="0"/>
                      <w:marTop w:val="0"/>
                      <w:marBottom w:val="0"/>
                      <w:divBdr>
                        <w:top w:val="none" w:sz="0" w:space="0" w:color="auto"/>
                        <w:left w:val="none" w:sz="0" w:space="0" w:color="auto"/>
                        <w:bottom w:val="none" w:sz="0" w:space="0" w:color="auto"/>
                        <w:right w:val="none" w:sz="0" w:space="0" w:color="auto"/>
                      </w:divBdr>
                    </w:div>
                  </w:divsChild>
                </w:div>
                <w:div w:id="1301417772">
                  <w:marLeft w:val="0"/>
                  <w:marRight w:val="0"/>
                  <w:marTop w:val="0"/>
                  <w:marBottom w:val="0"/>
                  <w:divBdr>
                    <w:top w:val="none" w:sz="0" w:space="0" w:color="auto"/>
                    <w:left w:val="none" w:sz="0" w:space="0" w:color="auto"/>
                    <w:bottom w:val="none" w:sz="0" w:space="0" w:color="auto"/>
                    <w:right w:val="none" w:sz="0" w:space="0" w:color="auto"/>
                  </w:divBdr>
                  <w:divsChild>
                    <w:div w:id="744381625">
                      <w:marLeft w:val="0"/>
                      <w:marRight w:val="0"/>
                      <w:marTop w:val="0"/>
                      <w:marBottom w:val="0"/>
                      <w:divBdr>
                        <w:top w:val="none" w:sz="0" w:space="0" w:color="auto"/>
                        <w:left w:val="none" w:sz="0" w:space="0" w:color="auto"/>
                        <w:bottom w:val="none" w:sz="0" w:space="0" w:color="auto"/>
                        <w:right w:val="none" w:sz="0" w:space="0" w:color="auto"/>
                      </w:divBdr>
                    </w:div>
                  </w:divsChild>
                </w:div>
                <w:div w:id="1371569193">
                  <w:marLeft w:val="0"/>
                  <w:marRight w:val="0"/>
                  <w:marTop w:val="0"/>
                  <w:marBottom w:val="0"/>
                  <w:divBdr>
                    <w:top w:val="none" w:sz="0" w:space="0" w:color="auto"/>
                    <w:left w:val="none" w:sz="0" w:space="0" w:color="auto"/>
                    <w:bottom w:val="none" w:sz="0" w:space="0" w:color="auto"/>
                    <w:right w:val="none" w:sz="0" w:space="0" w:color="auto"/>
                  </w:divBdr>
                  <w:divsChild>
                    <w:div w:id="314651417">
                      <w:marLeft w:val="0"/>
                      <w:marRight w:val="0"/>
                      <w:marTop w:val="0"/>
                      <w:marBottom w:val="0"/>
                      <w:divBdr>
                        <w:top w:val="none" w:sz="0" w:space="0" w:color="auto"/>
                        <w:left w:val="none" w:sz="0" w:space="0" w:color="auto"/>
                        <w:bottom w:val="none" w:sz="0" w:space="0" w:color="auto"/>
                        <w:right w:val="none" w:sz="0" w:space="0" w:color="auto"/>
                      </w:divBdr>
                    </w:div>
                  </w:divsChild>
                </w:div>
                <w:div w:id="488716753">
                  <w:marLeft w:val="0"/>
                  <w:marRight w:val="0"/>
                  <w:marTop w:val="0"/>
                  <w:marBottom w:val="0"/>
                  <w:divBdr>
                    <w:top w:val="none" w:sz="0" w:space="0" w:color="auto"/>
                    <w:left w:val="none" w:sz="0" w:space="0" w:color="auto"/>
                    <w:bottom w:val="none" w:sz="0" w:space="0" w:color="auto"/>
                    <w:right w:val="none" w:sz="0" w:space="0" w:color="auto"/>
                  </w:divBdr>
                  <w:divsChild>
                    <w:div w:id="1432822550">
                      <w:marLeft w:val="0"/>
                      <w:marRight w:val="0"/>
                      <w:marTop w:val="0"/>
                      <w:marBottom w:val="0"/>
                      <w:divBdr>
                        <w:top w:val="none" w:sz="0" w:space="0" w:color="auto"/>
                        <w:left w:val="none" w:sz="0" w:space="0" w:color="auto"/>
                        <w:bottom w:val="none" w:sz="0" w:space="0" w:color="auto"/>
                        <w:right w:val="none" w:sz="0" w:space="0" w:color="auto"/>
                      </w:divBdr>
                    </w:div>
                  </w:divsChild>
                </w:div>
                <w:div w:id="1978099687">
                  <w:marLeft w:val="0"/>
                  <w:marRight w:val="0"/>
                  <w:marTop w:val="0"/>
                  <w:marBottom w:val="0"/>
                  <w:divBdr>
                    <w:top w:val="none" w:sz="0" w:space="0" w:color="auto"/>
                    <w:left w:val="none" w:sz="0" w:space="0" w:color="auto"/>
                    <w:bottom w:val="none" w:sz="0" w:space="0" w:color="auto"/>
                    <w:right w:val="none" w:sz="0" w:space="0" w:color="auto"/>
                  </w:divBdr>
                  <w:divsChild>
                    <w:div w:id="255408138">
                      <w:marLeft w:val="0"/>
                      <w:marRight w:val="0"/>
                      <w:marTop w:val="0"/>
                      <w:marBottom w:val="0"/>
                      <w:divBdr>
                        <w:top w:val="none" w:sz="0" w:space="0" w:color="auto"/>
                        <w:left w:val="none" w:sz="0" w:space="0" w:color="auto"/>
                        <w:bottom w:val="none" w:sz="0" w:space="0" w:color="auto"/>
                        <w:right w:val="none" w:sz="0" w:space="0" w:color="auto"/>
                      </w:divBdr>
                    </w:div>
                  </w:divsChild>
                </w:div>
                <w:div w:id="1822501895">
                  <w:marLeft w:val="0"/>
                  <w:marRight w:val="0"/>
                  <w:marTop w:val="0"/>
                  <w:marBottom w:val="0"/>
                  <w:divBdr>
                    <w:top w:val="none" w:sz="0" w:space="0" w:color="auto"/>
                    <w:left w:val="none" w:sz="0" w:space="0" w:color="auto"/>
                    <w:bottom w:val="none" w:sz="0" w:space="0" w:color="auto"/>
                    <w:right w:val="none" w:sz="0" w:space="0" w:color="auto"/>
                  </w:divBdr>
                  <w:divsChild>
                    <w:div w:id="893738377">
                      <w:marLeft w:val="0"/>
                      <w:marRight w:val="0"/>
                      <w:marTop w:val="0"/>
                      <w:marBottom w:val="0"/>
                      <w:divBdr>
                        <w:top w:val="none" w:sz="0" w:space="0" w:color="auto"/>
                        <w:left w:val="none" w:sz="0" w:space="0" w:color="auto"/>
                        <w:bottom w:val="none" w:sz="0" w:space="0" w:color="auto"/>
                        <w:right w:val="none" w:sz="0" w:space="0" w:color="auto"/>
                      </w:divBdr>
                    </w:div>
                  </w:divsChild>
                </w:div>
                <w:div w:id="200097408">
                  <w:marLeft w:val="0"/>
                  <w:marRight w:val="0"/>
                  <w:marTop w:val="0"/>
                  <w:marBottom w:val="0"/>
                  <w:divBdr>
                    <w:top w:val="none" w:sz="0" w:space="0" w:color="auto"/>
                    <w:left w:val="none" w:sz="0" w:space="0" w:color="auto"/>
                    <w:bottom w:val="none" w:sz="0" w:space="0" w:color="auto"/>
                    <w:right w:val="none" w:sz="0" w:space="0" w:color="auto"/>
                  </w:divBdr>
                  <w:divsChild>
                    <w:div w:id="256328509">
                      <w:marLeft w:val="0"/>
                      <w:marRight w:val="0"/>
                      <w:marTop w:val="0"/>
                      <w:marBottom w:val="0"/>
                      <w:divBdr>
                        <w:top w:val="none" w:sz="0" w:space="0" w:color="auto"/>
                        <w:left w:val="none" w:sz="0" w:space="0" w:color="auto"/>
                        <w:bottom w:val="none" w:sz="0" w:space="0" w:color="auto"/>
                        <w:right w:val="none" w:sz="0" w:space="0" w:color="auto"/>
                      </w:divBdr>
                    </w:div>
                  </w:divsChild>
                </w:div>
                <w:div w:id="1136142175">
                  <w:marLeft w:val="0"/>
                  <w:marRight w:val="0"/>
                  <w:marTop w:val="0"/>
                  <w:marBottom w:val="0"/>
                  <w:divBdr>
                    <w:top w:val="none" w:sz="0" w:space="0" w:color="auto"/>
                    <w:left w:val="none" w:sz="0" w:space="0" w:color="auto"/>
                    <w:bottom w:val="none" w:sz="0" w:space="0" w:color="auto"/>
                    <w:right w:val="none" w:sz="0" w:space="0" w:color="auto"/>
                  </w:divBdr>
                  <w:divsChild>
                    <w:div w:id="1626084051">
                      <w:marLeft w:val="0"/>
                      <w:marRight w:val="0"/>
                      <w:marTop w:val="0"/>
                      <w:marBottom w:val="0"/>
                      <w:divBdr>
                        <w:top w:val="none" w:sz="0" w:space="0" w:color="auto"/>
                        <w:left w:val="none" w:sz="0" w:space="0" w:color="auto"/>
                        <w:bottom w:val="none" w:sz="0" w:space="0" w:color="auto"/>
                        <w:right w:val="none" w:sz="0" w:space="0" w:color="auto"/>
                      </w:divBdr>
                    </w:div>
                  </w:divsChild>
                </w:div>
                <w:div w:id="412819214">
                  <w:marLeft w:val="0"/>
                  <w:marRight w:val="0"/>
                  <w:marTop w:val="0"/>
                  <w:marBottom w:val="0"/>
                  <w:divBdr>
                    <w:top w:val="none" w:sz="0" w:space="0" w:color="auto"/>
                    <w:left w:val="none" w:sz="0" w:space="0" w:color="auto"/>
                    <w:bottom w:val="none" w:sz="0" w:space="0" w:color="auto"/>
                    <w:right w:val="none" w:sz="0" w:space="0" w:color="auto"/>
                  </w:divBdr>
                  <w:divsChild>
                    <w:div w:id="1809349144">
                      <w:marLeft w:val="0"/>
                      <w:marRight w:val="0"/>
                      <w:marTop w:val="0"/>
                      <w:marBottom w:val="0"/>
                      <w:divBdr>
                        <w:top w:val="none" w:sz="0" w:space="0" w:color="auto"/>
                        <w:left w:val="none" w:sz="0" w:space="0" w:color="auto"/>
                        <w:bottom w:val="none" w:sz="0" w:space="0" w:color="auto"/>
                        <w:right w:val="none" w:sz="0" w:space="0" w:color="auto"/>
                      </w:divBdr>
                    </w:div>
                  </w:divsChild>
                </w:div>
                <w:div w:id="1501653866">
                  <w:marLeft w:val="0"/>
                  <w:marRight w:val="0"/>
                  <w:marTop w:val="0"/>
                  <w:marBottom w:val="0"/>
                  <w:divBdr>
                    <w:top w:val="none" w:sz="0" w:space="0" w:color="auto"/>
                    <w:left w:val="none" w:sz="0" w:space="0" w:color="auto"/>
                    <w:bottom w:val="none" w:sz="0" w:space="0" w:color="auto"/>
                    <w:right w:val="none" w:sz="0" w:space="0" w:color="auto"/>
                  </w:divBdr>
                  <w:divsChild>
                    <w:div w:id="1720475981">
                      <w:marLeft w:val="0"/>
                      <w:marRight w:val="0"/>
                      <w:marTop w:val="0"/>
                      <w:marBottom w:val="0"/>
                      <w:divBdr>
                        <w:top w:val="none" w:sz="0" w:space="0" w:color="auto"/>
                        <w:left w:val="none" w:sz="0" w:space="0" w:color="auto"/>
                        <w:bottom w:val="none" w:sz="0" w:space="0" w:color="auto"/>
                        <w:right w:val="none" w:sz="0" w:space="0" w:color="auto"/>
                      </w:divBdr>
                    </w:div>
                  </w:divsChild>
                </w:div>
                <w:div w:id="993680184">
                  <w:marLeft w:val="0"/>
                  <w:marRight w:val="0"/>
                  <w:marTop w:val="0"/>
                  <w:marBottom w:val="0"/>
                  <w:divBdr>
                    <w:top w:val="none" w:sz="0" w:space="0" w:color="auto"/>
                    <w:left w:val="none" w:sz="0" w:space="0" w:color="auto"/>
                    <w:bottom w:val="none" w:sz="0" w:space="0" w:color="auto"/>
                    <w:right w:val="none" w:sz="0" w:space="0" w:color="auto"/>
                  </w:divBdr>
                  <w:divsChild>
                    <w:div w:id="1972055325">
                      <w:marLeft w:val="0"/>
                      <w:marRight w:val="0"/>
                      <w:marTop w:val="0"/>
                      <w:marBottom w:val="0"/>
                      <w:divBdr>
                        <w:top w:val="none" w:sz="0" w:space="0" w:color="auto"/>
                        <w:left w:val="none" w:sz="0" w:space="0" w:color="auto"/>
                        <w:bottom w:val="none" w:sz="0" w:space="0" w:color="auto"/>
                        <w:right w:val="none" w:sz="0" w:space="0" w:color="auto"/>
                      </w:divBdr>
                    </w:div>
                  </w:divsChild>
                </w:div>
                <w:div w:id="2073506539">
                  <w:marLeft w:val="0"/>
                  <w:marRight w:val="0"/>
                  <w:marTop w:val="0"/>
                  <w:marBottom w:val="0"/>
                  <w:divBdr>
                    <w:top w:val="none" w:sz="0" w:space="0" w:color="auto"/>
                    <w:left w:val="none" w:sz="0" w:space="0" w:color="auto"/>
                    <w:bottom w:val="none" w:sz="0" w:space="0" w:color="auto"/>
                    <w:right w:val="none" w:sz="0" w:space="0" w:color="auto"/>
                  </w:divBdr>
                  <w:divsChild>
                    <w:div w:id="23632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445707">
          <w:marLeft w:val="0"/>
          <w:marRight w:val="0"/>
          <w:marTop w:val="0"/>
          <w:marBottom w:val="0"/>
          <w:divBdr>
            <w:top w:val="none" w:sz="0" w:space="0" w:color="auto"/>
            <w:left w:val="none" w:sz="0" w:space="0" w:color="auto"/>
            <w:bottom w:val="none" w:sz="0" w:space="0" w:color="auto"/>
            <w:right w:val="none" w:sz="0" w:space="0" w:color="auto"/>
          </w:divBdr>
          <w:divsChild>
            <w:div w:id="31999100">
              <w:marLeft w:val="0"/>
              <w:marRight w:val="0"/>
              <w:marTop w:val="0"/>
              <w:marBottom w:val="0"/>
              <w:divBdr>
                <w:top w:val="none" w:sz="0" w:space="0" w:color="auto"/>
                <w:left w:val="none" w:sz="0" w:space="0" w:color="auto"/>
                <w:bottom w:val="none" w:sz="0" w:space="0" w:color="auto"/>
                <w:right w:val="none" w:sz="0" w:space="0" w:color="auto"/>
              </w:divBdr>
            </w:div>
            <w:div w:id="1404184136">
              <w:marLeft w:val="0"/>
              <w:marRight w:val="0"/>
              <w:marTop w:val="0"/>
              <w:marBottom w:val="0"/>
              <w:divBdr>
                <w:top w:val="none" w:sz="0" w:space="0" w:color="auto"/>
                <w:left w:val="none" w:sz="0" w:space="0" w:color="auto"/>
                <w:bottom w:val="none" w:sz="0" w:space="0" w:color="auto"/>
                <w:right w:val="none" w:sz="0" w:space="0" w:color="auto"/>
              </w:divBdr>
            </w:div>
            <w:div w:id="557979970">
              <w:marLeft w:val="0"/>
              <w:marRight w:val="0"/>
              <w:marTop w:val="0"/>
              <w:marBottom w:val="0"/>
              <w:divBdr>
                <w:top w:val="none" w:sz="0" w:space="0" w:color="auto"/>
                <w:left w:val="none" w:sz="0" w:space="0" w:color="auto"/>
                <w:bottom w:val="none" w:sz="0" w:space="0" w:color="auto"/>
                <w:right w:val="none" w:sz="0" w:space="0" w:color="auto"/>
              </w:divBdr>
            </w:div>
            <w:div w:id="333606502">
              <w:marLeft w:val="0"/>
              <w:marRight w:val="0"/>
              <w:marTop w:val="0"/>
              <w:marBottom w:val="0"/>
              <w:divBdr>
                <w:top w:val="none" w:sz="0" w:space="0" w:color="auto"/>
                <w:left w:val="none" w:sz="0" w:space="0" w:color="auto"/>
                <w:bottom w:val="none" w:sz="0" w:space="0" w:color="auto"/>
                <w:right w:val="none" w:sz="0" w:space="0" w:color="auto"/>
              </w:divBdr>
            </w:div>
            <w:div w:id="1726447324">
              <w:marLeft w:val="0"/>
              <w:marRight w:val="0"/>
              <w:marTop w:val="0"/>
              <w:marBottom w:val="0"/>
              <w:divBdr>
                <w:top w:val="none" w:sz="0" w:space="0" w:color="auto"/>
                <w:left w:val="none" w:sz="0" w:space="0" w:color="auto"/>
                <w:bottom w:val="none" w:sz="0" w:space="0" w:color="auto"/>
                <w:right w:val="none" w:sz="0" w:space="0" w:color="auto"/>
              </w:divBdr>
            </w:div>
            <w:div w:id="1131940606">
              <w:marLeft w:val="0"/>
              <w:marRight w:val="0"/>
              <w:marTop w:val="0"/>
              <w:marBottom w:val="0"/>
              <w:divBdr>
                <w:top w:val="none" w:sz="0" w:space="0" w:color="auto"/>
                <w:left w:val="none" w:sz="0" w:space="0" w:color="auto"/>
                <w:bottom w:val="none" w:sz="0" w:space="0" w:color="auto"/>
                <w:right w:val="none" w:sz="0" w:space="0" w:color="auto"/>
              </w:divBdr>
            </w:div>
            <w:div w:id="421609657">
              <w:marLeft w:val="0"/>
              <w:marRight w:val="0"/>
              <w:marTop w:val="0"/>
              <w:marBottom w:val="0"/>
              <w:divBdr>
                <w:top w:val="none" w:sz="0" w:space="0" w:color="auto"/>
                <w:left w:val="none" w:sz="0" w:space="0" w:color="auto"/>
                <w:bottom w:val="none" w:sz="0" w:space="0" w:color="auto"/>
                <w:right w:val="none" w:sz="0" w:space="0" w:color="auto"/>
              </w:divBdr>
            </w:div>
            <w:div w:id="314381317">
              <w:marLeft w:val="0"/>
              <w:marRight w:val="0"/>
              <w:marTop w:val="0"/>
              <w:marBottom w:val="0"/>
              <w:divBdr>
                <w:top w:val="none" w:sz="0" w:space="0" w:color="auto"/>
                <w:left w:val="none" w:sz="0" w:space="0" w:color="auto"/>
                <w:bottom w:val="none" w:sz="0" w:space="0" w:color="auto"/>
                <w:right w:val="none" w:sz="0" w:space="0" w:color="auto"/>
              </w:divBdr>
            </w:div>
            <w:div w:id="59921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061675">
      <w:bodyDiv w:val="1"/>
      <w:marLeft w:val="0"/>
      <w:marRight w:val="0"/>
      <w:marTop w:val="0"/>
      <w:marBottom w:val="0"/>
      <w:divBdr>
        <w:top w:val="none" w:sz="0" w:space="0" w:color="auto"/>
        <w:left w:val="none" w:sz="0" w:space="0" w:color="auto"/>
        <w:bottom w:val="none" w:sz="0" w:space="0" w:color="auto"/>
        <w:right w:val="none" w:sz="0" w:space="0" w:color="auto"/>
      </w:divBdr>
    </w:div>
    <w:div w:id="1685940289">
      <w:bodyDiv w:val="1"/>
      <w:marLeft w:val="0"/>
      <w:marRight w:val="0"/>
      <w:marTop w:val="0"/>
      <w:marBottom w:val="0"/>
      <w:divBdr>
        <w:top w:val="none" w:sz="0" w:space="0" w:color="auto"/>
        <w:left w:val="none" w:sz="0" w:space="0" w:color="auto"/>
        <w:bottom w:val="none" w:sz="0" w:space="0" w:color="auto"/>
        <w:right w:val="none" w:sz="0" w:space="0" w:color="auto"/>
      </w:divBdr>
      <w:divsChild>
        <w:div w:id="479730092">
          <w:marLeft w:val="0"/>
          <w:marRight w:val="0"/>
          <w:marTop w:val="0"/>
          <w:marBottom w:val="0"/>
          <w:divBdr>
            <w:top w:val="none" w:sz="0" w:space="0" w:color="auto"/>
            <w:left w:val="none" w:sz="0" w:space="0" w:color="auto"/>
            <w:bottom w:val="none" w:sz="0" w:space="0" w:color="auto"/>
            <w:right w:val="none" w:sz="0" w:space="0" w:color="auto"/>
          </w:divBdr>
        </w:div>
        <w:div w:id="1663507523">
          <w:marLeft w:val="0"/>
          <w:marRight w:val="0"/>
          <w:marTop w:val="0"/>
          <w:marBottom w:val="0"/>
          <w:divBdr>
            <w:top w:val="none" w:sz="0" w:space="0" w:color="auto"/>
            <w:left w:val="none" w:sz="0" w:space="0" w:color="auto"/>
            <w:bottom w:val="none" w:sz="0" w:space="0" w:color="auto"/>
            <w:right w:val="none" w:sz="0" w:space="0" w:color="auto"/>
          </w:divBdr>
        </w:div>
        <w:div w:id="963386041">
          <w:marLeft w:val="0"/>
          <w:marRight w:val="0"/>
          <w:marTop w:val="0"/>
          <w:marBottom w:val="0"/>
          <w:divBdr>
            <w:top w:val="none" w:sz="0" w:space="0" w:color="auto"/>
            <w:left w:val="none" w:sz="0" w:space="0" w:color="auto"/>
            <w:bottom w:val="none" w:sz="0" w:space="0" w:color="auto"/>
            <w:right w:val="none" w:sz="0" w:space="0" w:color="auto"/>
          </w:divBdr>
        </w:div>
        <w:div w:id="255407768">
          <w:marLeft w:val="0"/>
          <w:marRight w:val="0"/>
          <w:marTop w:val="0"/>
          <w:marBottom w:val="0"/>
          <w:divBdr>
            <w:top w:val="none" w:sz="0" w:space="0" w:color="auto"/>
            <w:left w:val="none" w:sz="0" w:space="0" w:color="auto"/>
            <w:bottom w:val="none" w:sz="0" w:space="0" w:color="auto"/>
            <w:right w:val="none" w:sz="0" w:space="0" w:color="auto"/>
          </w:divBdr>
          <w:divsChild>
            <w:div w:id="977809135">
              <w:marLeft w:val="-75"/>
              <w:marRight w:val="0"/>
              <w:marTop w:val="30"/>
              <w:marBottom w:val="30"/>
              <w:divBdr>
                <w:top w:val="none" w:sz="0" w:space="0" w:color="auto"/>
                <w:left w:val="none" w:sz="0" w:space="0" w:color="auto"/>
                <w:bottom w:val="none" w:sz="0" w:space="0" w:color="auto"/>
                <w:right w:val="none" w:sz="0" w:space="0" w:color="auto"/>
              </w:divBdr>
              <w:divsChild>
                <w:div w:id="1182427012">
                  <w:marLeft w:val="0"/>
                  <w:marRight w:val="0"/>
                  <w:marTop w:val="0"/>
                  <w:marBottom w:val="0"/>
                  <w:divBdr>
                    <w:top w:val="none" w:sz="0" w:space="0" w:color="auto"/>
                    <w:left w:val="none" w:sz="0" w:space="0" w:color="auto"/>
                    <w:bottom w:val="none" w:sz="0" w:space="0" w:color="auto"/>
                    <w:right w:val="none" w:sz="0" w:space="0" w:color="auto"/>
                  </w:divBdr>
                  <w:divsChild>
                    <w:div w:id="831676958">
                      <w:marLeft w:val="0"/>
                      <w:marRight w:val="0"/>
                      <w:marTop w:val="0"/>
                      <w:marBottom w:val="0"/>
                      <w:divBdr>
                        <w:top w:val="none" w:sz="0" w:space="0" w:color="auto"/>
                        <w:left w:val="none" w:sz="0" w:space="0" w:color="auto"/>
                        <w:bottom w:val="none" w:sz="0" w:space="0" w:color="auto"/>
                        <w:right w:val="none" w:sz="0" w:space="0" w:color="auto"/>
                      </w:divBdr>
                    </w:div>
                  </w:divsChild>
                </w:div>
                <w:div w:id="1429227863">
                  <w:marLeft w:val="0"/>
                  <w:marRight w:val="0"/>
                  <w:marTop w:val="0"/>
                  <w:marBottom w:val="0"/>
                  <w:divBdr>
                    <w:top w:val="none" w:sz="0" w:space="0" w:color="auto"/>
                    <w:left w:val="none" w:sz="0" w:space="0" w:color="auto"/>
                    <w:bottom w:val="none" w:sz="0" w:space="0" w:color="auto"/>
                    <w:right w:val="none" w:sz="0" w:space="0" w:color="auto"/>
                  </w:divBdr>
                  <w:divsChild>
                    <w:div w:id="1370297044">
                      <w:marLeft w:val="0"/>
                      <w:marRight w:val="0"/>
                      <w:marTop w:val="0"/>
                      <w:marBottom w:val="0"/>
                      <w:divBdr>
                        <w:top w:val="none" w:sz="0" w:space="0" w:color="auto"/>
                        <w:left w:val="none" w:sz="0" w:space="0" w:color="auto"/>
                        <w:bottom w:val="none" w:sz="0" w:space="0" w:color="auto"/>
                        <w:right w:val="none" w:sz="0" w:space="0" w:color="auto"/>
                      </w:divBdr>
                    </w:div>
                  </w:divsChild>
                </w:div>
                <w:div w:id="957683506">
                  <w:marLeft w:val="0"/>
                  <w:marRight w:val="0"/>
                  <w:marTop w:val="0"/>
                  <w:marBottom w:val="0"/>
                  <w:divBdr>
                    <w:top w:val="none" w:sz="0" w:space="0" w:color="auto"/>
                    <w:left w:val="none" w:sz="0" w:space="0" w:color="auto"/>
                    <w:bottom w:val="none" w:sz="0" w:space="0" w:color="auto"/>
                    <w:right w:val="none" w:sz="0" w:space="0" w:color="auto"/>
                  </w:divBdr>
                  <w:divsChild>
                    <w:div w:id="814562757">
                      <w:marLeft w:val="0"/>
                      <w:marRight w:val="0"/>
                      <w:marTop w:val="0"/>
                      <w:marBottom w:val="0"/>
                      <w:divBdr>
                        <w:top w:val="none" w:sz="0" w:space="0" w:color="auto"/>
                        <w:left w:val="none" w:sz="0" w:space="0" w:color="auto"/>
                        <w:bottom w:val="none" w:sz="0" w:space="0" w:color="auto"/>
                        <w:right w:val="none" w:sz="0" w:space="0" w:color="auto"/>
                      </w:divBdr>
                    </w:div>
                  </w:divsChild>
                </w:div>
                <w:div w:id="2042515567">
                  <w:marLeft w:val="0"/>
                  <w:marRight w:val="0"/>
                  <w:marTop w:val="0"/>
                  <w:marBottom w:val="0"/>
                  <w:divBdr>
                    <w:top w:val="none" w:sz="0" w:space="0" w:color="auto"/>
                    <w:left w:val="none" w:sz="0" w:space="0" w:color="auto"/>
                    <w:bottom w:val="none" w:sz="0" w:space="0" w:color="auto"/>
                    <w:right w:val="none" w:sz="0" w:space="0" w:color="auto"/>
                  </w:divBdr>
                  <w:divsChild>
                    <w:div w:id="2025742489">
                      <w:marLeft w:val="0"/>
                      <w:marRight w:val="0"/>
                      <w:marTop w:val="0"/>
                      <w:marBottom w:val="0"/>
                      <w:divBdr>
                        <w:top w:val="none" w:sz="0" w:space="0" w:color="auto"/>
                        <w:left w:val="none" w:sz="0" w:space="0" w:color="auto"/>
                        <w:bottom w:val="none" w:sz="0" w:space="0" w:color="auto"/>
                        <w:right w:val="none" w:sz="0" w:space="0" w:color="auto"/>
                      </w:divBdr>
                    </w:div>
                  </w:divsChild>
                </w:div>
                <w:div w:id="534730616">
                  <w:marLeft w:val="0"/>
                  <w:marRight w:val="0"/>
                  <w:marTop w:val="0"/>
                  <w:marBottom w:val="0"/>
                  <w:divBdr>
                    <w:top w:val="none" w:sz="0" w:space="0" w:color="auto"/>
                    <w:left w:val="none" w:sz="0" w:space="0" w:color="auto"/>
                    <w:bottom w:val="none" w:sz="0" w:space="0" w:color="auto"/>
                    <w:right w:val="none" w:sz="0" w:space="0" w:color="auto"/>
                  </w:divBdr>
                  <w:divsChild>
                    <w:div w:id="1164785135">
                      <w:marLeft w:val="0"/>
                      <w:marRight w:val="0"/>
                      <w:marTop w:val="0"/>
                      <w:marBottom w:val="0"/>
                      <w:divBdr>
                        <w:top w:val="none" w:sz="0" w:space="0" w:color="auto"/>
                        <w:left w:val="none" w:sz="0" w:space="0" w:color="auto"/>
                        <w:bottom w:val="none" w:sz="0" w:space="0" w:color="auto"/>
                        <w:right w:val="none" w:sz="0" w:space="0" w:color="auto"/>
                      </w:divBdr>
                    </w:div>
                  </w:divsChild>
                </w:div>
                <w:div w:id="1789425328">
                  <w:marLeft w:val="0"/>
                  <w:marRight w:val="0"/>
                  <w:marTop w:val="0"/>
                  <w:marBottom w:val="0"/>
                  <w:divBdr>
                    <w:top w:val="none" w:sz="0" w:space="0" w:color="auto"/>
                    <w:left w:val="none" w:sz="0" w:space="0" w:color="auto"/>
                    <w:bottom w:val="none" w:sz="0" w:space="0" w:color="auto"/>
                    <w:right w:val="none" w:sz="0" w:space="0" w:color="auto"/>
                  </w:divBdr>
                  <w:divsChild>
                    <w:div w:id="1188828815">
                      <w:marLeft w:val="0"/>
                      <w:marRight w:val="0"/>
                      <w:marTop w:val="0"/>
                      <w:marBottom w:val="0"/>
                      <w:divBdr>
                        <w:top w:val="none" w:sz="0" w:space="0" w:color="auto"/>
                        <w:left w:val="none" w:sz="0" w:space="0" w:color="auto"/>
                        <w:bottom w:val="none" w:sz="0" w:space="0" w:color="auto"/>
                        <w:right w:val="none" w:sz="0" w:space="0" w:color="auto"/>
                      </w:divBdr>
                    </w:div>
                  </w:divsChild>
                </w:div>
                <w:div w:id="1112047010">
                  <w:marLeft w:val="0"/>
                  <w:marRight w:val="0"/>
                  <w:marTop w:val="0"/>
                  <w:marBottom w:val="0"/>
                  <w:divBdr>
                    <w:top w:val="none" w:sz="0" w:space="0" w:color="auto"/>
                    <w:left w:val="none" w:sz="0" w:space="0" w:color="auto"/>
                    <w:bottom w:val="none" w:sz="0" w:space="0" w:color="auto"/>
                    <w:right w:val="none" w:sz="0" w:space="0" w:color="auto"/>
                  </w:divBdr>
                  <w:divsChild>
                    <w:div w:id="1929265789">
                      <w:marLeft w:val="0"/>
                      <w:marRight w:val="0"/>
                      <w:marTop w:val="0"/>
                      <w:marBottom w:val="0"/>
                      <w:divBdr>
                        <w:top w:val="none" w:sz="0" w:space="0" w:color="auto"/>
                        <w:left w:val="none" w:sz="0" w:space="0" w:color="auto"/>
                        <w:bottom w:val="none" w:sz="0" w:space="0" w:color="auto"/>
                        <w:right w:val="none" w:sz="0" w:space="0" w:color="auto"/>
                      </w:divBdr>
                    </w:div>
                  </w:divsChild>
                </w:div>
                <w:div w:id="1190803207">
                  <w:marLeft w:val="0"/>
                  <w:marRight w:val="0"/>
                  <w:marTop w:val="0"/>
                  <w:marBottom w:val="0"/>
                  <w:divBdr>
                    <w:top w:val="none" w:sz="0" w:space="0" w:color="auto"/>
                    <w:left w:val="none" w:sz="0" w:space="0" w:color="auto"/>
                    <w:bottom w:val="none" w:sz="0" w:space="0" w:color="auto"/>
                    <w:right w:val="none" w:sz="0" w:space="0" w:color="auto"/>
                  </w:divBdr>
                  <w:divsChild>
                    <w:div w:id="1647202295">
                      <w:marLeft w:val="0"/>
                      <w:marRight w:val="0"/>
                      <w:marTop w:val="0"/>
                      <w:marBottom w:val="0"/>
                      <w:divBdr>
                        <w:top w:val="none" w:sz="0" w:space="0" w:color="auto"/>
                        <w:left w:val="none" w:sz="0" w:space="0" w:color="auto"/>
                        <w:bottom w:val="none" w:sz="0" w:space="0" w:color="auto"/>
                        <w:right w:val="none" w:sz="0" w:space="0" w:color="auto"/>
                      </w:divBdr>
                    </w:div>
                  </w:divsChild>
                </w:div>
                <w:div w:id="1336417212">
                  <w:marLeft w:val="0"/>
                  <w:marRight w:val="0"/>
                  <w:marTop w:val="0"/>
                  <w:marBottom w:val="0"/>
                  <w:divBdr>
                    <w:top w:val="none" w:sz="0" w:space="0" w:color="auto"/>
                    <w:left w:val="none" w:sz="0" w:space="0" w:color="auto"/>
                    <w:bottom w:val="none" w:sz="0" w:space="0" w:color="auto"/>
                    <w:right w:val="none" w:sz="0" w:space="0" w:color="auto"/>
                  </w:divBdr>
                  <w:divsChild>
                    <w:div w:id="650788003">
                      <w:marLeft w:val="0"/>
                      <w:marRight w:val="0"/>
                      <w:marTop w:val="0"/>
                      <w:marBottom w:val="0"/>
                      <w:divBdr>
                        <w:top w:val="none" w:sz="0" w:space="0" w:color="auto"/>
                        <w:left w:val="none" w:sz="0" w:space="0" w:color="auto"/>
                        <w:bottom w:val="none" w:sz="0" w:space="0" w:color="auto"/>
                        <w:right w:val="none" w:sz="0" w:space="0" w:color="auto"/>
                      </w:divBdr>
                    </w:div>
                  </w:divsChild>
                </w:div>
                <w:div w:id="674579583">
                  <w:marLeft w:val="0"/>
                  <w:marRight w:val="0"/>
                  <w:marTop w:val="0"/>
                  <w:marBottom w:val="0"/>
                  <w:divBdr>
                    <w:top w:val="none" w:sz="0" w:space="0" w:color="auto"/>
                    <w:left w:val="none" w:sz="0" w:space="0" w:color="auto"/>
                    <w:bottom w:val="none" w:sz="0" w:space="0" w:color="auto"/>
                    <w:right w:val="none" w:sz="0" w:space="0" w:color="auto"/>
                  </w:divBdr>
                  <w:divsChild>
                    <w:div w:id="499278839">
                      <w:marLeft w:val="0"/>
                      <w:marRight w:val="0"/>
                      <w:marTop w:val="0"/>
                      <w:marBottom w:val="0"/>
                      <w:divBdr>
                        <w:top w:val="none" w:sz="0" w:space="0" w:color="auto"/>
                        <w:left w:val="none" w:sz="0" w:space="0" w:color="auto"/>
                        <w:bottom w:val="none" w:sz="0" w:space="0" w:color="auto"/>
                        <w:right w:val="none" w:sz="0" w:space="0" w:color="auto"/>
                      </w:divBdr>
                    </w:div>
                  </w:divsChild>
                </w:div>
                <w:div w:id="1959217558">
                  <w:marLeft w:val="0"/>
                  <w:marRight w:val="0"/>
                  <w:marTop w:val="0"/>
                  <w:marBottom w:val="0"/>
                  <w:divBdr>
                    <w:top w:val="none" w:sz="0" w:space="0" w:color="auto"/>
                    <w:left w:val="none" w:sz="0" w:space="0" w:color="auto"/>
                    <w:bottom w:val="none" w:sz="0" w:space="0" w:color="auto"/>
                    <w:right w:val="none" w:sz="0" w:space="0" w:color="auto"/>
                  </w:divBdr>
                  <w:divsChild>
                    <w:div w:id="1333876445">
                      <w:marLeft w:val="0"/>
                      <w:marRight w:val="0"/>
                      <w:marTop w:val="0"/>
                      <w:marBottom w:val="0"/>
                      <w:divBdr>
                        <w:top w:val="none" w:sz="0" w:space="0" w:color="auto"/>
                        <w:left w:val="none" w:sz="0" w:space="0" w:color="auto"/>
                        <w:bottom w:val="none" w:sz="0" w:space="0" w:color="auto"/>
                        <w:right w:val="none" w:sz="0" w:space="0" w:color="auto"/>
                      </w:divBdr>
                    </w:div>
                  </w:divsChild>
                </w:div>
                <w:div w:id="1152868675">
                  <w:marLeft w:val="0"/>
                  <w:marRight w:val="0"/>
                  <w:marTop w:val="0"/>
                  <w:marBottom w:val="0"/>
                  <w:divBdr>
                    <w:top w:val="none" w:sz="0" w:space="0" w:color="auto"/>
                    <w:left w:val="none" w:sz="0" w:space="0" w:color="auto"/>
                    <w:bottom w:val="none" w:sz="0" w:space="0" w:color="auto"/>
                    <w:right w:val="none" w:sz="0" w:space="0" w:color="auto"/>
                  </w:divBdr>
                  <w:divsChild>
                    <w:div w:id="435322347">
                      <w:marLeft w:val="0"/>
                      <w:marRight w:val="0"/>
                      <w:marTop w:val="0"/>
                      <w:marBottom w:val="0"/>
                      <w:divBdr>
                        <w:top w:val="none" w:sz="0" w:space="0" w:color="auto"/>
                        <w:left w:val="none" w:sz="0" w:space="0" w:color="auto"/>
                        <w:bottom w:val="none" w:sz="0" w:space="0" w:color="auto"/>
                        <w:right w:val="none" w:sz="0" w:space="0" w:color="auto"/>
                      </w:divBdr>
                    </w:div>
                  </w:divsChild>
                </w:div>
                <w:div w:id="96800404">
                  <w:marLeft w:val="0"/>
                  <w:marRight w:val="0"/>
                  <w:marTop w:val="0"/>
                  <w:marBottom w:val="0"/>
                  <w:divBdr>
                    <w:top w:val="none" w:sz="0" w:space="0" w:color="auto"/>
                    <w:left w:val="none" w:sz="0" w:space="0" w:color="auto"/>
                    <w:bottom w:val="none" w:sz="0" w:space="0" w:color="auto"/>
                    <w:right w:val="none" w:sz="0" w:space="0" w:color="auto"/>
                  </w:divBdr>
                  <w:divsChild>
                    <w:div w:id="1987083786">
                      <w:marLeft w:val="0"/>
                      <w:marRight w:val="0"/>
                      <w:marTop w:val="0"/>
                      <w:marBottom w:val="0"/>
                      <w:divBdr>
                        <w:top w:val="none" w:sz="0" w:space="0" w:color="auto"/>
                        <w:left w:val="none" w:sz="0" w:space="0" w:color="auto"/>
                        <w:bottom w:val="none" w:sz="0" w:space="0" w:color="auto"/>
                        <w:right w:val="none" w:sz="0" w:space="0" w:color="auto"/>
                      </w:divBdr>
                    </w:div>
                  </w:divsChild>
                </w:div>
                <w:div w:id="1886677113">
                  <w:marLeft w:val="0"/>
                  <w:marRight w:val="0"/>
                  <w:marTop w:val="0"/>
                  <w:marBottom w:val="0"/>
                  <w:divBdr>
                    <w:top w:val="none" w:sz="0" w:space="0" w:color="auto"/>
                    <w:left w:val="none" w:sz="0" w:space="0" w:color="auto"/>
                    <w:bottom w:val="none" w:sz="0" w:space="0" w:color="auto"/>
                    <w:right w:val="none" w:sz="0" w:space="0" w:color="auto"/>
                  </w:divBdr>
                  <w:divsChild>
                    <w:div w:id="1082726985">
                      <w:marLeft w:val="0"/>
                      <w:marRight w:val="0"/>
                      <w:marTop w:val="0"/>
                      <w:marBottom w:val="0"/>
                      <w:divBdr>
                        <w:top w:val="none" w:sz="0" w:space="0" w:color="auto"/>
                        <w:left w:val="none" w:sz="0" w:space="0" w:color="auto"/>
                        <w:bottom w:val="none" w:sz="0" w:space="0" w:color="auto"/>
                        <w:right w:val="none" w:sz="0" w:space="0" w:color="auto"/>
                      </w:divBdr>
                    </w:div>
                  </w:divsChild>
                </w:div>
                <w:div w:id="1839685702">
                  <w:marLeft w:val="0"/>
                  <w:marRight w:val="0"/>
                  <w:marTop w:val="0"/>
                  <w:marBottom w:val="0"/>
                  <w:divBdr>
                    <w:top w:val="none" w:sz="0" w:space="0" w:color="auto"/>
                    <w:left w:val="none" w:sz="0" w:space="0" w:color="auto"/>
                    <w:bottom w:val="none" w:sz="0" w:space="0" w:color="auto"/>
                    <w:right w:val="none" w:sz="0" w:space="0" w:color="auto"/>
                  </w:divBdr>
                  <w:divsChild>
                    <w:div w:id="221067858">
                      <w:marLeft w:val="0"/>
                      <w:marRight w:val="0"/>
                      <w:marTop w:val="0"/>
                      <w:marBottom w:val="0"/>
                      <w:divBdr>
                        <w:top w:val="none" w:sz="0" w:space="0" w:color="auto"/>
                        <w:left w:val="none" w:sz="0" w:space="0" w:color="auto"/>
                        <w:bottom w:val="none" w:sz="0" w:space="0" w:color="auto"/>
                        <w:right w:val="none" w:sz="0" w:space="0" w:color="auto"/>
                      </w:divBdr>
                    </w:div>
                  </w:divsChild>
                </w:div>
                <w:div w:id="750199657">
                  <w:marLeft w:val="0"/>
                  <w:marRight w:val="0"/>
                  <w:marTop w:val="0"/>
                  <w:marBottom w:val="0"/>
                  <w:divBdr>
                    <w:top w:val="none" w:sz="0" w:space="0" w:color="auto"/>
                    <w:left w:val="none" w:sz="0" w:space="0" w:color="auto"/>
                    <w:bottom w:val="none" w:sz="0" w:space="0" w:color="auto"/>
                    <w:right w:val="none" w:sz="0" w:space="0" w:color="auto"/>
                  </w:divBdr>
                  <w:divsChild>
                    <w:div w:id="11692597">
                      <w:marLeft w:val="0"/>
                      <w:marRight w:val="0"/>
                      <w:marTop w:val="0"/>
                      <w:marBottom w:val="0"/>
                      <w:divBdr>
                        <w:top w:val="none" w:sz="0" w:space="0" w:color="auto"/>
                        <w:left w:val="none" w:sz="0" w:space="0" w:color="auto"/>
                        <w:bottom w:val="none" w:sz="0" w:space="0" w:color="auto"/>
                        <w:right w:val="none" w:sz="0" w:space="0" w:color="auto"/>
                      </w:divBdr>
                    </w:div>
                  </w:divsChild>
                </w:div>
                <w:div w:id="1010763357">
                  <w:marLeft w:val="0"/>
                  <w:marRight w:val="0"/>
                  <w:marTop w:val="0"/>
                  <w:marBottom w:val="0"/>
                  <w:divBdr>
                    <w:top w:val="none" w:sz="0" w:space="0" w:color="auto"/>
                    <w:left w:val="none" w:sz="0" w:space="0" w:color="auto"/>
                    <w:bottom w:val="none" w:sz="0" w:space="0" w:color="auto"/>
                    <w:right w:val="none" w:sz="0" w:space="0" w:color="auto"/>
                  </w:divBdr>
                  <w:divsChild>
                    <w:div w:id="2128113093">
                      <w:marLeft w:val="0"/>
                      <w:marRight w:val="0"/>
                      <w:marTop w:val="0"/>
                      <w:marBottom w:val="0"/>
                      <w:divBdr>
                        <w:top w:val="none" w:sz="0" w:space="0" w:color="auto"/>
                        <w:left w:val="none" w:sz="0" w:space="0" w:color="auto"/>
                        <w:bottom w:val="none" w:sz="0" w:space="0" w:color="auto"/>
                        <w:right w:val="none" w:sz="0" w:space="0" w:color="auto"/>
                      </w:divBdr>
                    </w:div>
                  </w:divsChild>
                </w:div>
                <w:div w:id="2082632909">
                  <w:marLeft w:val="0"/>
                  <w:marRight w:val="0"/>
                  <w:marTop w:val="0"/>
                  <w:marBottom w:val="0"/>
                  <w:divBdr>
                    <w:top w:val="none" w:sz="0" w:space="0" w:color="auto"/>
                    <w:left w:val="none" w:sz="0" w:space="0" w:color="auto"/>
                    <w:bottom w:val="none" w:sz="0" w:space="0" w:color="auto"/>
                    <w:right w:val="none" w:sz="0" w:space="0" w:color="auto"/>
                  </w:divBdr>
                  <w:divsChild>
                    <w:div w:id="90822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60861">
          <w:marLeft w:val="0"/>
          <w:marRight w:val="0"/>
          <w:marTop w:val="0"/>
          <w:marBottom w:val="0"/>
          <w:divBdr>
            <w:top w:val="none" w:sz="0" w:space="0" w:color="auto"/>
            <w:left w:val="none" w:sz="0" w:space="0" w:color="auto"/>
            <w:bottom w:val="none" w:sz="0" w:space="0" w:color="auto"/>
            <w:right w:val="none" w:sz="0" w:space="0" w:color="auto"/>
          </w:divBdr>
          <w:divsChild>
            <w:div w:id="260726439">
              <w:marLeft w:val="0"/>
              <w:marRight w:val="0"/>
              <w:marTop w:val="0"/>
              <w:marBottom w:val="0"/>
              <w:divBdr>
                <w:top w:val="none" w:sz="0" w:space="0" w:color="auto"/>
                <w:left w:val="none" w:sz="0" w:space="0" w:color="auto"/>
                <w:bottom w:val="none" w:sz="0" w:space="0" w:color="auto"/>
                <w:right w:val="none" w:sz="0" w:space="0" w:color="auto"/>
              </w:divBdr>
            </w:div>
            <w:div w:id="1458261661">
              <w:marLeft w:val="0"/>
              <w:marRight w:val="0"/>
              <w:marTop w:val="0"/>
              <w:marBottom w:val="0"/>
              <w:divBdr>
                <w:top w:val="none" w:sz="0" w:space="0" w:color="auto"/>
                <w:left w:val="none" w:sz="0" w:space="0" w:color="auto"/>
                <w:bottom w:val="none" w:sz="0" w:space="0" w:color="auto"/>
                <w:right w:val="none" w:sz="0" w:space="0" w:color="auto"/>
              </w:divBdr>
            </w:div>
            <w:div w:id="1993411863">
              <w:marLeft w:val="0"/>
              <w:marRight w:val="0"/>
              <w:marTop w:val="0"/>
              <w:marBottom w:val="0"/>
              <w:divBdr>
                <w:top w:val="none" w:sz="0" w:space="0" w:color="auto"/>
                <w:left w:val="none" w:sz="0" w:space="0" w:color="auto"/>
                <w:bottom w:val="none" w:sz="0" w:space="0" w:color="auto"/>
                <w:right w:val="none" w:sz="0" w:space="0" w:color="auto"/>
              </w:divBdr>
            </w:div>
            <w:div w:id="754473605">
              <w:marLeft w:val="0"/>
              <w:marRight w:val="0"/>
              <w:marTop w:val="0"/>
              <w:marBottom w:val="0"/>
              <w:divBdr>
                <w:top w:val="none" w:sz="0" w:space="0" w:color="auto"/>
                <w:left w:val="none" w:sz="0" w:space="0" w:color="auto"/>
                <w:bottom w:val="none" w:sz="0" w:space="0" w:color="auto"/>
                <w:right w:val="none" w:sz="0" w:space="0" w:color="auto"/>
              </w:divBdr>
            </w:div>
            <w:div w:id="1415979881">
              <w:marLeft w:val="0"/>
              <w:marRight w:val="0"/>
              <w:marTop w:val="0"/>
              <w:marBottom w:val="0"/>
              <w:divBdr>
                <w:top w:val="none" w:sz="0" w:space="0" w:color="auto"/>
                <w:left w:val="none" w:sz="0" w:space="0" w:color="auto"/>
                <w:bottom w:val="none" w:sz="0" w:space="0" w:color="auto"/>
                <w:right w:val="none" w:sz="0" w:space="0" w:color="auto"/>
              </w:divBdr>
            </w:div>
            <w:div w:id="1107388694">
              <w:marLeft w:val="0"/>
              <w:marRight w:val="0"/>
              <w:marTop w:val="0"/>
              <w:marBottom w:val="0"/>
              <w:divBdr>
                <w:top w:val="none" w:sz="0" w:space="0" w:color="auto"/>
                <w:left w:val="none" w:sz="0" w:space="0" w:color="auto"/>
                <w:bottom w:val="none" w:sz="0" w:space="0" w:color="auto"/>
                <w:right w:val="none" w:sz="0" w:space="0" w:color="auto"/>
              </w:divBdr>
            </w:div>
            <w:div w:id="812212437">
              <w:marLeft w:val="0"/>
              <w:marRight w:val="0"/>
              <w:marTop w:val="0"/>
              <w:marBottom w:val="0"/>
              <w:divBdr>
                <w:top w:val="none" w:sz="0" w:space="0" w:color="auto"/>
                <w:left w:val="none" w:sz="0" w:space="0" w:color="auto"/>
                <w:bottom w:val="none" w:sz="0" w:space="0" w:color="auto"/>
                <w:right w:val="none" w:sz="0" w:space="0" w:color="auto"/>
              </w:divBdr>
            </w:div>
            <w:div w:id="1698577244">
              <w:marLeft w:val="0"/>
              <w:marRight w:val="0"/>
              <w:marTop w:val="0"/>
              <w:marBottom w:val="0"/>
              <w:divBdr>
                <w:top w:val="none" w:sz="0" w:space="0" w:color="auto"/>
                <w:left w:val="none" w:sz="0" w:space="0" w:color="auto"/>
                <w:bottom w:val="none" w:sz="0" w:space="0" w:color="auto"/>
                <w:right w:val="none" w:sz="0" w:space="0" w:color="auto"/>
              </w:divBdr>
            </w:div>
            <w:div w:id="158410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371032">
      <w:bodyDiv w:val="1"/>
      <w:marLeft w:val="0"/>
      <w:marRight w:val="0"/>
      <w:marTop w:val="0"/>
      <w:marBottom w:val="0"/>
      <w:divBdr>
        <w:top w:val="none" w:sz="0" w:space="0" w:color="auto"/>
        <w:left w:val="none" w:sz="0" w:space="0" w:color="auto"/>
        <w:bottom w:val="none" w:sz="0" w:space="0" w:color="auto"/>
        <w:right w:val="none" w:sz="0" w:space="0" w:color="auto"/>
      </w:divBdr>
    </w:div>
    <w:div w:id="193392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gv@eu-supply.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2ED830B46D5C349845E5981E35F42F9" ma:contentTypeVersion="3" ma:contentTypeDescription="Create a new document." ma:contentTypeScope="" ma:versionID="599c3db5e0376714ac18797bbe54cf55">
  <xsd:schema xmlns:xsd="http://www.w3.org/2001/XMLSchema" xmlns:xs="http://www.w3.org/2001/XMLSchema" xmlns:p="http://schemas.microsoft.com/office/2006/metadata/properties" xmlns:ns2="cbeb39f8-4b86-40ba-a2e0-e65cc297f84a" targetNamespace="http://schemas.microsoft.com/office/2006/metadata/properties" ma:root="true" ma:fieldsID="11d640e2167e775ef2b365a7666655f1" ns2:_="">
    <xsd:import namespace="cbeb39f8-4b86-40ba-a2e0-e65cc297f84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eb39f8-4b86-40ba-a2e0-e65cc297f8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03A2C-D239-40AE-8BA7-1816253F22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D848D0-16D2-4443-BD12-77F2056FC122}">
  <ds:schemaRefs>
    <ds:schemaRef ds:uri="http://schemas.microsoft.com/sharepoint/v3/contenttype/forms"/>
  </ds:schemaRefs>
</ds:datastoreItem>
</file>

<file path=customXml/itemProps3.xml><?xml version="1.0" encoding="utf-8"?>
<ds:datastoreItem xmlns:ds="http://schemas.openxmlformats.org/officeDocument/2006/customXml" ds:itemID="{6C93274B-353C-4400-A88F-AF1F2EA14C3D}">
  <ds:schemaRefs>
    <ds:schemaRef ds:uri="http://schemas.openxmlformats.org/officeDocument/2006/bibliography"/>
  </ds:schemaRefs>
</ds:datastoreItem>
</file>

<file path=customXml/itemProps4.xml><?xml version="1.0" encoding="utf-8"?>
<ds:datastoreItem xmlns:ds="http://schemas.openxmlformats.org/officeDocument/2006/customXml" ds:itemID="{4AB79BB2-671C-4532-B38A-236C95167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eb39f8-4b86-40ba-a2e0-e65cc297f8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3193</Words>
  <Characters>16928</Characters>
  <Application>Microsoft Office Word</Application>
  <DocSecurity>0</DocSecurity>
  <Lines>141</Lines>
  <Paragraphs>40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Hilde Lægreid</dc:creator>
  <cp:keywords/>
  <dc:description/>
  <cp:lastModifiedBy>Katrine Røkke Wilson</cp:lastModifiedBy>
  <cp:revision>3</cp:revision>
  <dcterms:created xsi:type="dcterms:W3CDTF">2026-06-05T07:11:00Z</dcterms:created>
  <dcterms:modified xsi:type="dcterms:W3CDTF">2026-06-05T07:12:00Z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0x010100E2ED830B46D5C349845E5981E35F42F9</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